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C1092" w14:textId="6A7D9B49" w:rsidR="006B3D8F" w:rsidRDefault="006B3D8F" w:rsidP="00E250D1">
      <w:pPr>
        <w:rPr>
          <w:rFonts w:asciiTheme="majorHAnsi" w:hAnsiTheme="majorHAnsi" w:cstheme="majorHAnsi"/>
          <w:b/>
          <w:bCs/>
        </w:rPr>
      </w:pPr>
    </w:p>
    <w:p w14:paraId="423A5FDA" w14:textId="06E60BB2" w:rsidR="0064600A" w:rsidRPr="00711B45" w:rsidRDefault="0064600A" w:rsidP="00711B45">
      <w:pPr>
        <w:jc w:val="center"/>
        <w:rPr>
          <w:rFonts w:asciiTheme="majorHAnsi" w:hAnsiTheme="majorHAnsi" w:cstheme="majorHAnsi"/>
          <w:b/>
          <w:bCs/>
          <w:sz w:val="22"/>
          <w:szCs w:val="22"/>
        </w:rPr>
      </w:pPr>
      <w:r w:rsidRPr="00711B45">
        <w:rPr>
          <w:rFonts w:asciiTheme="majorHAnsi" w:hAnsiTheme="majorHAnsi" w:cstheme="majorHAnsi"/>
          <w:b/>
          <w:bCs/>
          <w:sz w:val="22"/>
          <w:szCs w:val="22"/>
        </w:rPr>
        <w:t>DECRETO No.               DE 202</w:t>
      </w:r>
      <w:r w:rsidR="00DE314A" w:rsidRPr="00711B45">
        <w:rPr>
          <w:rFonts w:asciiTheme="majorHAnsi" w:hAnsiTheme="majorHAnsi" w:cstheme="majorHAnsi"/>
          <w:b/>
          <w:bCs/>
          <w:sz w:val="22"/>
          <w:szCs w:val="22"/>
        </w:rPr>
        <w:t>6</w:t>
      </w:r>
    </w:p>
    <w:p w14:paraId="547C027D" w14:textId="77777777" w:rsidR="0064600A" w:rsidRPr="00711B45" w:rsidRDefault="0064600A" w:rsidP="00711B45">
      <w:pPr>
        <w:jc w:val="center"/>
        <w:rPr>
          <w:rFonts w:asciiTheme="majorHAnsi" w:hAnsiTheme="majorHAnsi" w:cstheme="majorHAnsi"/>
          <w:sz w:val="22"/>
          <w:szCs w:val="22"/>
        </w:rPr>
      </w:pPr>
      <w:r w:rsidRPr="00711B45">
        <w:rPr>
          <w:rFonts w:asciiTheme="majorHAnsi" w:hAnsiTheme="majorHAnsi" w:cstheme="majorHAnsi"/>
          <w:sz w:val="22"/>
          <w:szCs w:val="22"/>
        </w:rPr>
        <w:t>(                         )</w:t>
      </w:r>
    </w:p>
    <w:p w14:paraId="34785C83" w14:textId="77777777" w:rsidR="0064600A" w:rsidRPr="00711B45" w:rsidRDefault="0064600A" w:rsidP="00711B45">
      <w:pPr>
        <w:jc w:val="center"/>
        <w:rPr>
          <w:rFonts w:asciiTheme="majorHAnsi" w:hAnsiTheme="majorHAnsi" w:cstheme="majorHAnsi"/>
          <w:sz w:val="22"/>
          <w:szCs w:val="22"/>
        </w:rPr>
      </w:pPr>
    </w:p>
    <w:p w14:paraId="0881E509" w14:textId="35B3D9E7" w:rsidR="0064600A" w:rsidRPr="00711B45" w:rsidRDefault="0064600A" w:rsidP="00711B45">
      <w:pPr>
        <w:jc w:val="center"/>
        <w:rPr>
          <w:rFonts w:asciiTheme="majorHAnsi" w:hAnsiTheme="majorHAnsi" w:cstheme="majorHAnsi"/>
          <w:b/>
          <w:bCs/>
          <w:sz w:val="22"/>
          <w:szCs w:val="22"/>
        </w:rPr>
      </w:pPr>
      <w:r w:rsidRPr="00711B45">
        <w:rPr>
          <w:rFonts w:asciiTheme="majorHAnsi" w:hAnsiTheme="majorHAnsi" w:cstheme="majorHAnsi"/>
          <w:b/>
          <w:bCs/>
          <w:sz w:val="22"/>
          <w:szCs w:val="22"/>
        </w:rPr>
        <w:t xml:space="preserve">“POR MEDIO DEL CUAL SE ASIGNAN </w:t>
      </w:r>
      <w:r w:rsidR="00A17C82">
        <w:rPr>
          <w:rFonts w:asciiTheme="majorHAnsi" w:hAnsiTheme="majorHAnsi" w:cstheme="majorHAnsi"/>
          <w:b/>
          <w:bCs/>
          <w:sz w:val="22"/>
          <w:szCs w:val="22"/>
        </w:rPr>
        <w:t>TRES</w:t>
      </w:r>
      <w:r w:rsidRPr="00711B45">
        <w:rPr>
          <w:rFonts w:asciiTheme="majorHAnsi" w:hAnsiTheme="majorHAnsi" w:cstheme="majorHAnsi"/>
          <w:b/>
          <w:bCs/>
          <w:sz w:val="22"/>
          <w:szCs w:val="22"/>
        </w:rPr>
        <w:t xml:space="preserve"> (0</w:t>
      </w:r>
      <w:r w:rsidR="00A17C82">
        <w:rPr>
          <w:rFonts w:asciiTheme="majorHAnsi" w:hAnsiTheme="majorHAnsi" w:cstheme="majorHAnsi"/>
          <w:b/>
          <w:bCs/>
          <w:sz w:val="22"/>
          <w:szCs w:val="22"/>
        </w:rPr>
        <w:t>3</w:t>
      </w:r>
      <w:r w:rsidRPr="00711B45">
        <w:rPr>
          <w:rFonts w:asciiTheme="majorHAnsi" w:hAnsiTheme="majorHAnsi" w:cstheme="majorHAnsi"/>
          <w:b/>
          <w:bCs/>
          <w:sz w:val="22"/>
          <w:szCs w:val="22"/>
        </w:rPr>
        <w:t>) SUBSIDIOS DE VIVIENDA EN ESPECIE PARA EL PROGRAMA DE CONSTRUCCIÓN DE VIVIENDA EN SITIO PROPIO DEL MUNICIPIO DE CAJICÁ Y SE DICTAN OTRAS DISPOSICIONES”</w:t>
      </w:r>
    </w:p>
    <w:p w14:paraId="7A3C3CC5" w14:textId="77777777" w:rsidR="0064600A" w:rsidRPr="00711B45" w:rsidRDefault="0064600A" w:rsidP="00711B45">
      <w:pPr>
        <w:jc w:val="center"/>
        <w:rPr>
          <w:rFonts w:asciiTheme="majorHAnsi" w:hAnsiTheme="majorHAnsi" w:cstheme="majorHAnsi"/>
          <w:sz w:val="22"/>
          <w:szCs w:val="22"/>
        </w:rPr>
      </w:pPr>
    </w:p>
    <w:p w14:paraId="73F43BBD" w14:textId="77777777" w:rsidR="0064600A" w:rsidRPr="00711B45" w:rsidRDefault="0064600A" w:rsidP="00711B45">
      <w:pPr>
        <w:jc w:val="center"/>
        <w:rPr>
          <w:rFonts w:asciiTheme="majorHAnsi" w:hAnsiTheme="majorHAnsi" w:cstheme="majorHAnsi"/>
          <w:b/>
          <w:bCs/>
          <w:sz w:val="22"/>
          <w:szCs w:val="22"/>
        </w:rPr>
      </w:pPr>
      <w:r w:rsidRPr="00711B45">
        <w:rPr>
          <w:rFonts w:asciiTheme="majorHAnsi" w:hAnsiTheme="majorHAnsi" w:cstheme="majorHAnsi"/>
          <w:b/>
          <w:bCs/>
          <w:sz w:val="22"/>
          <w:szCs w:val="22"/>
        </w:rPr>
        <w:t>LA ALCALDESA MUNICIPAL DE CAJICÁ</w:t>
      </w:r>
    </w:p>
    <w:p w14:paraId="7BA4AA55" w14:textId="77777777" w:rsidR="0064600A" w:rsidRPr="00711B45" w:rsidRDefault="0064600A" w:rsidP="00711B45">
      <w:pPr>
        <w:jc w:val="both"/>
        <w:rPr>
          <w:rFonts w:asciiTheme="majorHAnsi" w:hAnsiTheme="majorHAnsi" w:cstheme="majorHAnsi"/>
          <w:b/>
          <w:bCs/>
          <w:sz w:val="22"/>
          <w:szCs w:val="22"/>
        </w:rPr>
      </w:pPr>
    </w:p>
    <w:p w14:paraId="772775A3"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En ejercicio de sus facultades constitucionales, legales y reglamentarias, en especial, las conferidas en el numeral 1° del artículo 315 de la Constitución Política de Colombia, el artículo 91 de la Ley 136 de 1994, modificado por el artículo 29 de la Ley 1551 de 2012, la Ley 388 de 1997, la Ley 1437 de 2011; la Ley 2079 de 2021, el Decreto 1077 de 2015, el Acuerdo Municipal de Cajicá N° 05 de 2023, y</w:t>
      </w:r>
    </w:p>
    <w:p w14:paraId="3FD8EAAC" w14:textId="77777777" w:rsidR="0064600A" w:rsidRPr="00711B45" w:rsidRDefault="0064600A" w:rsidP="00711B45">
      <w:pPr>
        <w:jc w:val="both"/>
        <w:rPr>
          <w:rFonts w:asciiTheme="majorHAnsi" w:hAnsiTheme="majorHAnsi" w:cstheme="majorHAnsi"/>
          <w:sz w:val="22"/>
          <w:szCs w:val="22"/>
        </w:rPr>
      </w:pPr>
    </w:p>
    <w:p w14:paraId="7FAF9715" w14:textId="77777777" w:rsidR="0064600A" w:rsidRPr="00711B45" w:rsidRDefault="0064600A" w:rsidP="00711B45">
      <w:pPr>
        <w:jc w:val="center"/>
        <w:rPr>
          <w:rFonts w:asciiTheme="majorHAnsi" w:hAnsiTheme="majorHAnsi" w:cstheme="majorHAnsi"/>
          <w:b/>
          <w:bCs/>
          <w:sz w:val="22"/>
          <w:szCs w:val="22"/>
        </w:rPr>
      </w:pPr>
      <w:r w:rsidRPr="00711B45">
        <w:rPr>
          <w:rFonts w:asciiTheme="majorHAnsi" w:hAnsiTheme="majorHAnsi" w:cstheme="majorHAnsi"/>
          <w:b/>
          <w:bCs/>
          <w:sz w:val="22"/>
          <w:szCs w:val="22"/>
        </w:rPr>
        <w:t>CONSIDERANDO</w:t>
      </w:r>
    </w:p>
    <w:p w14:paraId="0E43EF3A" w14:textId="77777777" w:rsidR="0064600A" w:rsidRPr="00711B45" w:rsidRDefault="0064600A" w:rsidP="00711B45">
      <w:pPr>
        <w:jc w:val="both"/>
        <w:rPr>
          <w:rFonts w:asciiTheme="majorHAnsi" w:hAnsiTheme="majorHAnsi" w:cstheme="majorHAnsi"/>
          <w:sz w:val="22"/>
          <w:szCs w:val="22"/>
        </w:rPr>
      </w:pPr>
    </w:p>
    <w:p w14:paraId="5F3D3B71"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Que conforme a lo preceptuado en el artículo 2 de la Constitución Política,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4B1E40CE" w14:textId="77777777" w:rsidR="0064600A" w:rsidRPr="00711B45" w:rsidRDefault="0064600A" w:rsidP="00711B45">
      <w:pPr>
        <w:jc w:val="both"/>
        <w:rPr>
          <w:rFonts w:asciiTheme="majorHAnsi" w:hAnsiTheme="majorHAnsi" w:cstheme="majorHAnsi"/>
          <w:sz w:val="22"/>
          <w:szCs w:val="22"/>
        </w:rPr>
      </w:pPr>
    </w:p>
    <w:p w14:paraId="62A9081C" w14:textId="419F1891" w:rsidR="0064600A" w:rsidRPr="00711B45" w:rsidRDefault="0064600A" w:rsidP="00711B45">
      <w:pPr>
        <w:jc w:val="both"/>
        <w:rPr>
          <w:rFonts w:asciiTheme="majorHAnsi" w:hAnsiTheme="majorHAnsi" w:cstheme="majorHAnsi"/>
          <w:i/>
          <w:iCs/>
          <w:sz w:val="22"/>
          <w:szCs w:val="22"/>
        </w:rPr>
      </w:pPr>
      <w:r w:rsidRPr="00711B45">
        <w:rPr>
          <w:rFonts w:asciiTheme="majorHAnsi" w:hAnsiTheme="majorHAnsi" w:cstheme="majorHAnsi"/>
          <w:sz w:val="22"/>
          <w:szCs w:val="22"/>
        </w:rPr>
        <w:t>Que el artículo 51 de la Constitución Política de Colombia señala que 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 complementado a esto el artículo 24 de la Ley 3 de 1</w:t>
      </w:r>
      <w:ins w:id="0" w:author="Hugo Palacios" w:date="2026-07-03T15:27:00Z" w16du:dateUtc="2026-07-03T20:27:00Z">
        <w:r w:rsidR="00FD7852">
          <w:rPr>
            <w:rFonts w:asciiTheme="majorHAnsi" w:hAnsiTheme="majorHAnsi" w:cstheme="majorHAnsi"/>
            <w:sz w:val="22"/>
            <w:szCs w:val="22"/>
          </w:rPr>
          <w:t>99</w:t>
        </w:r>
      </w:ins>
      <w:del w:id="1" w:author="Hugo Palacios" w:date="2026-07-03T15:27:00Z" w16du:dateUtc="2026-07-03T20:27:00Z">
        <w:r w:rsidRPr="00711B45" w:rsidDel="00FD7852">
          <w:rPr>
            <w:rFonts w:asciiTheme="majorHAnsi" w:hAnsiTheme="majorHAnsi" w:cstheme="majorHAnsi"/>
            <w:sz w:val="22"/>
            <w:szCs w:val="22"/>
          </w:rPr>
          <w:delText>00</w:delText>
        </w:r>
      </w:del>
      <w:r w:rsidRPr="00711B45">
        <w:rPr>
          <w:rFonts w:asciiTheme="majorHAnsi" w:hAnsiTheme="majorHAnsi" w:cstheme="majorHAnsi"/>
          <w:sz w:val="22"/>
          <w:szCs w:val="22"/>
        </w:rPr>
        <w:t>1 estableció: “</w:t>
      </w:r>
      <w:r w:rsidRPr="00711B45">
        <w:rPr>
          <w:rFonts w:asciiTheme="majorHAnsi" w:hAnsiTheme="majorHAnsi" w:cstheme="majorHAnsi"/>
          <w:i/>
          <w:iCs/>
          <w:sz w:val="22"/>
          <w:szCs w:val="22"/>
        </w:rPr>
        <w:t>Los Departamentos, Intendencias y Comisarias podrán concurrir a la financiación de programas de vivienda de interés social en asocio con los municipios, a través de convenios, transferencias, créditos, cofinanciación o cualquier modalidad definida por aquellos conjuntamente con los municipios”.</w:t>
      </w:r>
    </w:p>
    <w:p w14:paraId="09A8FBE2" w14:textId="77777777" w:rsidR="0064600A" w:rsidRPr="00711B45" w:rsidRDefault="0064600A" w:rsidP="00711B45">
      <w:pPr>
        <w:jc w:val="both"/>
        <w:rPr>
          <w:rFonts w:asciiTheme="majorHAnsi" w:hAnsiTheme="majorHAnsi" w:cstheme="majorHAnsi"/>
          <w:sz w:val="22"/>
          <w:szCs w:val="22"/>
        </w:rPr>
      </w:pPr>
    </w:p>
    <w:p w14:paraId="32D3BB2F"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Que la Ley 388 de 1997 en el artículo 96 Articulo corregido mediante FE DE ERRATAS contenida en el Diario Oficial No. 43.127 del 12 de septiembre de 1997, establece:</w:t>
      </w:r>
    </w:p>
    <w:p w14:paraId="7FC0C8BF" w14:textId="77777777" w:rsidR="0064600A" w:rsidRPr="00711B45" w:rsidRDefault="0064600A" w:rsidP="00711B45">
      <w:pPr>
        <w:jc w:val="both"/>
        <w:rPr>
          <w:rFonts w:asciiTheme="majorHAnsi" w:hAnsiTheme="majorHAnsi" w:cstheme="majorHAnsi"/>
          <w:sz w:val="22"/>
          <w:szCs w:val="22"/>
        </w:rPr>
      </w:pPr>
    </w:p>
    <w:p w14:paraId="21E23CF4" w14:textId="77777777" w:rsidR="0064600A" w:rsidRPr="00711B45" w:rsidRDefault="0064600A" w:rsidP="00711B45">
      <w:pPr>
        <w:ind w:left="720"/>
        <w:jc w:val="both"/>
        <w:rPr>
          <w:rFonts w:asciiTheme="majorHAnsi" w:hAnsiTheme="majorHAnsi" w:cstheme="majorHAnsi"/>
          <w:sz w:val="22"/>
          <w:szCs w:val="22"/>
        </w:rPr>
      </w:pPr>
      <w:r w:rsidRPr="00711B45">
        <w:rPr>
          <w:rFonts w:asciiTheme="majorHAnsi" w:hAnsiTheme="majorHAnsi" w:cstheme="majorHAnsi"/>
          <w:sz w:val="22"/>
          <w:szCs w:val="22"/>
        </w:rPr>
        <w:t>Son otorgantes del Subsidio Familiar de Vivienda, además de las entidades definidas en la Ley 3a de 1991 y sus decretos reglamentarios, las instituciones públicas constituidas en las entidades territoriales y sus institutos descentralizados establecidos conforme a la ley y cuyo objetivo sea el apoyo a la vivienda de interés social en todas sus formas tanto para las zonas rurales como urbanas.</w:t>
      </w:r>
    </w:p>
    <w:p w14:paraId="7F490FF7" w14:textId="77777777" w:rsidR="0064600A" w:rsidRPr="00711B45" w:rsidRDefault="0064600A" w:rsidP="00711B45">
      <w:pPr>
        <w:jc w:val="both"/>
        <w:rPr>
          <w:rFonts w:asciiTheme="majorHAnsi" w:hAnsiTheme="majorHAnsi" w:cstheme="majorHAnsi"/>
          <w:sz w:val="22"/>
          <w:szCs w:val="22"/>
        </w:rPr>
      </w:pPr>
    </w:p>
    <w:p w14:paraId="30F660D5"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Que el Decreto 1077 de 2015 en su artículo 2.1.1.1.1.1.10, define los participantes en el</w:t>
      </w:r>
    </w:p>
    <w:p w14:paraId="76ED86A5"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lastRenderedPageBreak/>
        <w:t>Sistema de Vivienda de Interés Social:</w:t>
      </w:r>
    </w:p>
    <w:p w14:paraId="11535BC9" w14:textId="77777777" w:rsidR="0064600A" w:rsidRPr="00711B45" w:rsidRDefault="0064600A" w:rsidP="00711B45">
      <w:pPr>
        <w:jc w:val="both"/>
        <w:rPr>
          <w:rFonts w:asciiTheme="majorHAnsi" w:hAnsiTheme="majorHAnsi" w:cstheme="majorHAnsi"/>
          <w:sz w:val="22"/>
          <w:szCs w:val="22"/>
        </w:rPr>
      </w:pPr>
    </w:p>
    <w:p w14:paraId="45F4DA9A" w14:textId="77777777" w:rsidR="0064600A" w:rsidRPr="00711B45" w:rsidRDefault="0064600A" w:rsidP="00711B45">
      <w:pPr>
        <w:ind w:left="720"/>
        <w:jc w:val="both"/>
        <w:rPr>
          <w:rFonts w:asciiTheme="majorHAnsi" w:hAnsiTheme="majorHAnsi" w:cstheme="majorHAnsi"/>
          <w:sz w:val="22"/>
          <w:szCs w:val="22"/>
        </w:rPr>
      </w:pPr>
      <w:r w:rsidRPr="00711B45">
        <w:rPr>
          <w:rFonts w:asciiTheme="majorHAnsi" w:hAnsiTheme="majorHAnsi" w:cstheme="majorHAnsi"/>
          <w:sz w:val="22"/>
          <w:szCs w:val="22"/>
        </w:rPr>
        <w:t>Las alcaldías municipales o distritales, gobernaciones y áreas metropolitanas, en su carácter de instancias responsables, a nivel local y departamental, de la ejecución de la política pública en materia de vivienda y desarrollo urbano, podrán participar en la estructuración y ejecución de los programas de vivienda de interés social en los cuales hagan parte hogares beneficiarios de subsidios otorgados por el Gobierno Nacional, de conformidad con los procedimientos y requisitos establecidos en la ley y la presente sección.</w:t>
      </w:r>
    </w:p>
    <w:p w14:paraId="5D7322B4" w14:textId="77777777" w:rsidR="0064600A" w:rsidRPr="00711B45" w:rsidRDefault="0064600A" w:rsidP="00711B45">
      <w:pPr>
        <w:ind w:left="720"/>
        <w:jc w:val="both"/>
        <w:rPr>
          <w:rFonts w:asciiTheme="majorHAnsi" w:hAnsiTheme="majorHAnsi" w:cstheme="majorHAnsi"/>
          <w:sz w:val="22"/>
          <w:szCs w:val="22"/>
        </w:rPr>
      </w:pPr>
    </w:p>
    <w:p w14:paraId="25074EA6" w14:textId="77777777" w:rsidR="0064600A" w:rsidRPr="00711B45" w:rsidRDefault="0064600A" w:rsidP="00711B45">
      <w:pPr>
        <w:ind w:left="720"/>
        <w:jc w:val="both"/>
        <w:rPr>
          <w:rFonts w:asciiTheme="majorHAnsi" w:hAnsiTheme="majorHAnsi" w:cstheme="majorHAnsi"/>
          <w:sz w:val="22"/>
          <w:szCs w:val="22"/>
        </w:rPr>
      </w:pPr>
      <w:r w:rsidRPr="00711B45">
        <w:rPr>
          <w:rFonts w:asciiTheme="majorHAnsi" w:hAnsiTheme="majorHAnsi" w:cstheme="majorHAnsi"/>
          <w:sz w:val="22"/>
          <w:szCs w:val="22"/>
        </w:rPr>
        <w:t xml:space="preserve">Las Unidades Administrativas, dependencias, entidades u oficinas que cumplan con las funciones de implantar las políticas de vivienda de interés social en el municipio o distrito, los Fondos Departamentales de Vivienda, las entidades territoriales, las Cajas de Compensación Familiar, las Organizaciones Populares de Vivienda, las Organizaciones No Gubernamentales, las sociedades constructoras legalmente constituidas y, en general, las entidades o patrimonios con personería jurídica vigente que tengan incluido en su objeto social la promoción y el desarrollo de programas de vivienda, podrán participar en los diferentes programas de vivienda de interés social a los cuales los beneficiarios podrán aplicar sus subsidios, en los términos previstos en la Ley 3° de 1991 y las normas reglamentarias. </w:t>
      </w:r>
    </w:p>
    <w:p w14:paraId="2461086E" w14:textId="77777777" w:rsidR="0064600A" w:rsidRPr="00711B45" w:rsidRDefault="0064600A" w:rsidP="00711B45">
      <w:pPr>
        <w:jc w:val="both"/>
        <w:rPr>
          <w:rFonts w:asciiTheme="majorHAnsi" w:hAnsiTheme="majorHAnsi" w:cstheme="majorHAnsi"/>
          <w:sz w:val="22"/>
          <w:szCs w:val="22"/>
        </w:rPr>
      </w:pPr>
    </w:p>
    <w:p w14:paraId="398D1A6F" w14:textId="77777777" w:rsidR="0064600A" w:rsidRPr="00711B45" w:rsidRDefault="0064600A" w:rsidP="00711B45">
      <w:pPr>
        <w:jc w:val="both"/>
        <w:rPr>
          <w:rFonts w:asciiTheme="majorHAnsi" w:hAnsiTheme="majorHAnsi" w:cstheme="majorHAnsi"/>
          <w:i/>
          <w:iCs/>
          <w:sz w:val="22"/>
          <w:szCs w:val="22"/>
        </w:rPr>
      </w:pPr>
      <w:r w:rsidRPr="00711B45">
        <w:rPr>
          <w:rFonts w:asciiTheme="majorHAnsi" w:hAnsiTheme="majorHAnsi" w:cstheme="majorHAnsi"/>
          <w:sz w:val="22"/>
          <w:szCs w:val="22"/>
        </w:rPr>
        <w:t xml:space="preserve">Que el Plan Nacional de Desarrollo, Ley 2294 de 2023 en su Artículo 293 definió la vivienda de interés social como: </w:t>
      </w:r>
      <w:r w:rsidRPr="00711B45">
        <w:rPr>
          <w:rFonts w:asciiTheme="majorHAnsi" w:hAnsiTheme="majorHAnsi" w:cstheme="majorHAnsi"/>
          <w:i/>
          <w:iCs/>
          <w:sz w:val="22"/>
          <w:szCs w:val="22"/>
        </w:rPr>
        <w:t xml:space="preserve">“aquella que se desarrolla para garantizar el derecho a la vivienda de los hogares de menores ingresos, que cumple con los estándares de calidad en diseño urbanístico, arquitectónico y de construcción sostenible, y cuyo valor no exceda de 135 salarios mínimos legales mensuales vigentes (SMLMV). </w:t>
      </w:r>
    </w:p>
    <w:p w14:paraId="29C59F81" w14:textId="77777777" w:rsidR="00022BF8" w:rsidRPr="00711B45" w:rsidRDefault="00022BF8" w:rsidP="00711B45">
      <w:pPr>
        <w:jc w:val="both"/>
        <w:rPr>
          <w:rFonts w:asciiTheme="majorHAnsi" w:hAnsiTheme="majorHAnsi" w:cstheme="majorHAnsi"/>
          <w:i/>
          <w:iCs/>
          <w:sz w:val="22"/>
          <w:szCs w:val="22"/>
        </w:rPr>
      </w:pPr>
    </w:p>
    <w:p w14:paraId="282D3795" w14:textId="2944AB00" w:rsidR="00711B45" w:rsidRPr="00711B45" w:rsidRDefault="00711B45" w:rsidP="00711B45">
      <w:pPr>
        <w:jc w:val="both"/>
        <w:rPr>
          <w:rFonts w:asciiTheme="majorHAnsi" w:hAnsiTheme="majorHAnsi" w:cstheme="majorHAnsi"/>
          <w:sz w:val="22"/>
          <w:szCs w:val="22"/>
        </w:rPr>
      </w:pPr>
      <w:r w:rsidRPr="00711B45">
        <w:rPr>
          <w:rFonts w:asciiTheme="majorHAnsi" w:hAnsiTheme="majorHAnsi" w:cstheme="majorHAnsi"/>
          <w:sz w:val="22"/>
          <w:szCs w:val="22"/>
        </w:rPr>
        <w:t xml:space="preserve">Que el artículo 2.1.9.1. del Decreto 1077 de 2015 establece el precio excepcional de la Vivienda de Interés Social el cual no podrá superar los ciento cincuenta (150) salarios mínimos legales mensuales vigentes, valor que le corresponde al municipio de Cajicá. </w:t>
      </w:r>
    </w:p>
    <w:p w14:paraId="753BF02F" w14:textId="77777777" w:rsidR="0064600A" w:rsidRPr="00711B45" w:rsidRDefault="0064600A" w:rsidP="00711B45">
      <w:pPr>
        <w:jc w:val="both"/>
        <w:rPr>
          <w:rFonts w:asciiTheme="majorHAnsi" w:hAnsiTheme="majorHAnsi" w:cstheme="majorHAnsi"/>
          <w:sz w:val="22"/>
          <w:szCs w:val="22"/>
        </w:rPr>
      </w:pPr>
    </w:p>
    <w:p w14:paraId="6A878AEE" w14:textId="77777777" w:rsidR="00711B45" w:rsidRPr="00711B45" w:rsidRDefault="00711B45" w:rsidP="00711B45">
      <w:pPr>
        <w:jc w:val="both"/>
        <w:rPr>
          <w:rFonts w:asciiTheme="majorHAnsi" w:hAnsiTheme="majorHAnsi" w:cstheme="majorHAnsi"/>
          <w:sz w:val="22"/>
          <w:szCs w:val="22"/>
        </w:rPr>
      </w:pPr>
      <w:r w:rsidRPr="00711B45">
        <w:rPr>
          <w:rFonts w:asciiTheme="majorHAnsi" w:hAnsiTheme="majorHAnsi" w:cstheme="majorHAnsi"/>
          <w:sz w:val="22"/>
          <w:szCs w:val="22"/>
        </w:rPr>
        <w:t xml:space="preserve">Que, de conformidad con lo dispuesto en el Acuerdo Municipal N.° 16 de 2014 y en la Circular Normativa N.° 01 de 2025, emitida por la Secretaría de Planeación, mediante la cual se aclararon y precisaron diversos aspectos normativos del Plan Básico de Ordenamiento Territorial del municipio de Cajicá, el citado Acuerdo consagra un capítulo específico relacionado con la Vivienda de Interés Social, particularmente en su artículo 65: </w:t>
      </w:r>
    </w:p>
    <w:p w14:paraId="6CE9C65E" w14:textId="77777777" w:rsidR="00711B45" w:rsidRPr="00711B45" w:rsidRDefault="00711B45" w:rsidP="00711B45">
      <w:pPr>
        <w:jc w:val="both"/>
        <w:rPr>
          <w:rFonts w:asciiTheme="majorHAnsi" w:hAnsiTheme="majorHAnsi" w:cstheme="majorHAnsi"/>
          <w:sz w:val="22"/>
          <w:szCs w:val="22"/>
        </w:rPr>
      </w:pPr>
    </w:p>
    <w:p w14:paraId="5E91C5D7" w14:textId="5F6BF24B" w:rsidR="0064600A" w:rsidRPr="00711B45" w:rsidRDefault="00711B45" w:rsidP="00711B45">
      <w:pPr>
        <w:ind w:left="720"/>
        <w:jc w:val="both"/>
        <w:rPr>
          <w:rFonts w:asciiTheme="majorHAnsi" w:hAnsiTheme="majorHAnsi" w:cstheme="majorHAnsi"/>
          <w:sz w:val="22"/>
          <w:szCs w:val="22"/>
        </w:rPr>
      </w:pPr>
      <w:r w:rsidRPr="00711B45">
        <w:rPr>
          <w:rFonts w:asciiTheme="majorHAnsi" w:hAnsiTheme="majorHAnsi" w:cstheme="majorHAnsi"/>
          <w:sz w:val="22"/>
          <w:szCs w:val="22"/>
        </w:rPr>
        <w:t>Para el Municipio de Cajicá es fundamental la definición de orientaciones que encaminen el desarrollo de programas de vivienda de interés social enfocados a suplir el déficit interno de vivienda. Para el logro da dicho propósito, se adopta como estrategia principal la habilitación de suelo apto para el desarrollo de vivienda de interés social y vivienda de interés prioritario para suplir la demanda habitacional de la población más pobre del Municipio de Cajicá, con control manejo cuidadoso en la adjudicación de los proyectos de vivienda, de manera que se privilegie el acceso a demanda local, respecto de demandas provenientes de la región.</w:t>
      </w:r>
    </w:p>
    <w:p w14:paraId="0564307A" w14:textId="77777777" w:rsidR="00711B45" w:rsidRPr="00711B45" w:rsidRDefault="00711B45" w:rsidP="00711B45">
      <w:pPr>
        <w:jc w:val="both"/>
        <w:rPr>
          <w:rFonts w:asciiTheme="majorHAnsi" w:hAnsiTheme="majorHAnsi" w:cstheme="majorHAnsi"/>
          <w:sz w:val="22"/>
          <w:szCs w:val="22"/>
        </w:rPr>
      </w:pPr>
    </w:p>
    <w:p w14:paraId="195FA891"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lastRenderedPageBreak/>
        <w:t>El objetivo principal es garantizar en el mediano y largo plazo, la disponibilidad real y efectiva de suelo apto para el desarrollo de proyectos de VIS/VIP, regulados adecuadamente de conformidad con lo establecido en el Decreto Nacional 4529 del 02 de noviembre de 2007, en la Ley 1537 de 2012, en el Decreto Nacional 075 de 2013 y las demás normas que las modifiquen, adicionen o sustituyan.</w:t>
      </w:r>
    </w:p>
    <w:p w14:paraId="05D285E4" w14:textId="77777777" w:rsidR="0064600A" w:rsidRPr="00711B45" w:rsidRDefault="0064600A" w:rsidP="00711B45">
      <w:pPr>
        <w:jc w:val="both"/>
        <w:rPr>
          <w:rFonts w:asciiTheme="majorHAnsi" w:hAnsiTheme="majorHAnsi" w:cstheme="majorHAnsi"/>
          <w:sz w:val="22"/>
          <w:szCs w:val="22"/>
        </w:rPr>
      </w:pPr>
    </w:p>
    <w:p w14:paraId="78672CAE"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Que con fundamento en lo dispuesto en artículo 166 del Acuerdo Municipal 12 de 2020 el Municipio crea el Fondo de Compensación de la citada obligación, el cual a su vez se reglamenta por el Decreto Municipal 065 de 2021, estableciendo al "</w:t>
      </w:r>
      <w:r w:rsidRPr="00711B45">
        <w:rPr>
          <w:rFonts w:asciiTheme="majorHAnsi" w:hAnsiTheme="majorHAnsi" w:cstheme="majorHAnsi"/>
          <w:i/>
          <w:iCs/>
          <w:sz w:val="22"/>
          <w:szCs w:val="22"/>
        </w:rPr>
        <w:t>CUENTA FONDO</w:t>
      </w:r>
      <w:r w:rsidRPr="00711B45">
        <w:rPr>
          <w:rFonts w:asciiTheme="majorHAnsi" w:hAnsiTheme="majorHAnsi" w:cstheme="majorHAnsi"/>
          <w:sz w:val="22"/>
          <w:szCs w:val="22"/>
        </w:rPr>
        <w:t>" para el cumplimiento de la obligación a través del mecanismo de compensación en dinero, pero reglamentando igualmente los otros mecanismos de compensación.</w:t>
      </w:r>
    </w:p>
    <w:p w14:paraId="2929F989" w14:textId="77777777" w:rsidR="0064600A" w:rsidRPr="00711B45" w:rsidRDefault="0064600A" w:rsidP="00711B45">
      <w:pPr>
        <w:jc w:val="both"/>
        <w:rPr>
          <w:rFonts w:asciiTheme="majorHAnsi" w:hAnsiTheme="majorHAnsi" w:cstheme="majorHAnsi"/>
          <w:sz w:val="22"/>
          <w:szCs w:val="22"/>
        </w:rPr>
      </w:pPr>
    </w:p>
    <w:p w14:paraId="4A56CD04" w14:textId="77777777" w:rsidR="0064600A" w:rsidRPr="00711B45" w:rsidRDefault="0064600A" w:rsidP="00711B45">
      <w:pPr>
        <w:jc w:val="both"/>
        <w:rPr>
          <w:rFonts w:asciiTheme="majorHAnsi" w:hAnsiTheme="majorHAnsi" w:cstheme="majorHAnsi"/>
          <w:i/>
          <w:iCs/>
          <w:sz w:val="22"/>
          <w:szCs w:val="22"/>
        </w:rPr>
      </w:pPr>
      <w:r w:rsidRPr="00711B45">
        <w:rPr>
          <w:rFonts w:asciiTheme="majorHAnsi" w:hAnsiTheme="majorHAnsi" w:cstheme="majorHAnsi"/>
          <w:sz w:val="22"/>
          <w:szCs w:val="22"/>
        </w:rPr>
        <w:t xml:space="preserve">Que el Acuerdo No. 8 del 14 de julio de 2023 adoptó la política pública de vivienda de interés social y prioritaria del municipio de Cajicá Cundinamarca 2023-2035, en el cual se consagra las fuentes de los recursos de la política pública expresamente en su artículo 3:° </w:t>
      </w:r>
      <w:r w:rsidRPr="00711B45">
        <w:rPr>
          <w:rFonts w:asciiTheme="majorHAnsi" w:hAnsiTheme="majorHAnsi" w:cstheme="majorHAnsi"/>
          <w:i/>
          <w:iCs/>
          <w:sz w:val="22"/>
          <w:szCs w:val="22"/>
        </w:rPr>
        <w:t>"La financiación de la política pública de Vivienda de Interés Social y Prioritaria del Municipio de Cajicá 2023-2035, se realizara a través de la utilización de los recursos con que cuenta el Municipio de Cajicá, así como los que resulten de procesos de gestión con estamentos privados, entidades departamentales, nacionales, fondo VIP/VIS y si es necesario previa presentación de nuevo proyecto, con recursos de crédito público".</w:t>
      </w:r>
    </w:p>
    <w:p w14:paraId="7F0400E5" w14:textId="77777777" w:rsidR="0064600A" w:rsidRPr="00711B45" w:rsidRDefault="0064600A" w:rsidP="00711B45">
      <w:pPr>
        <w:jc w:val="both"/>
        <w:rPr>
          <w:rFonts w:asciiTheme="majorHAnsi" w:hAnsiTheme="majorHAnsi" w:cstheme="majorHAnsi"/>
          <w:i/>
          <w:iCs/>
          <w:sz w:val="22"/>
          <w:szCs w:val="22"/>
        </w:rPr>
      </w:pPr>
    </w:p>
    <w:p w14:paraId="57A3475A" w14:textId="11A5C456"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 xml:space="preserve">Que Mediante Acuerdo Municipal No. 05 de 2023 (mayo 29) SE AUTORIZA AL ALCALDE MUNICIPAL PARA ASIGNAR SUBSIDIOS FAMILIARES EN PROYECTOS DE VIVIENDA DE INTERÉS PRIORITARIO Y/O DE INTERÉS SOCIAL DEL MUNICIPIO DE CAJICÁ Y SE DICTAN OTRAS DISPOSICIONES el Concejo municipal en su </w:t>
      </w:r>
      <w:r w:rsidR="00711B45" w:rsidRPr="00711B45">
        <w:rPr>
          <w:rFonts w:asciiTheme="majorHAnsi" w:hAnsiTheme="majorHAnsi" w:cstheme="majorHAnsi"/>
          <w:sz w:val="22"/>
          <w:szCs w:val="22"/>
        </w:rPr>
        <w:t>artículo</w:t>
      </w:r>
      <w:r w:rsidRPr="00711B45">
        <w:rPr>
          <w:rFonts w:asciiTheme="majorHAnsi" w:hAnsiTheme="majorHAnsi" w:cstheme="majorHAnsi"/>
          <w:sz w:val="22"/>
          <w:szCs w:val="22"/>
        </w:rPr>
        <w:t xml:space="preserve"> 1 acuerda: </w:t>
      </w:r>
    </w:p>
    <w:p w14:paraId="2DF532C5" w14:textId="77777777" w:rsidR="0064600A" w:rsidRPr="00711B45" w:rsidRDefault="0064600A" w:rsidP="00711B45">
      <w:pPr>
        <w:jc w:val="both"/>
        <w:rPr>
          <w:rFonts w:asciiTheme="majorHAnsi" w:hAnsiTheme="majorHAnsi" w:cstheme="majorHAnsi"/>
          <w:sz w:val="22"/>
          <w:szCs w:val="22"/>
        </w:rPr>
      </w:pPr>
    </w:p>
    <w:p w14:paraId="32A978B3" w14:textId="77777777" w:rsidR="0064600A" w:rsidRPr="00711B45" w:rsidRDefault="0064600A" w:rsidP="00711B45">
      <w:pPr>
        <w:ind w:left="720"/>
        <w:jc w:val="both"/>
        <w:rPr>
          <w:rFonts w:asciiTheme="majorHAnsi" w:hAnsiTheme="majorHAnsi" w:cstheme="majorHAnsi"/>
          <w:sz w:val="22"/>
          <w:szCs w:val="22"/>
        </w:rPr>
      </w:pPr>
      <w:r w:rsidRPr="00711B45">
        <w:rPr>
          <w:rFonts w:asciiTheme="majorHAnsi" w:hAnsiTheme="majorHAnsi" w:cstheme="majorHAnsi"/>
          <w:sz w:val="22"/>
          <w:szCs w:val="22"/>
        </w:rPr>
        <w:t>Autorizar al Señor Alcalde Municipal para la asignación del subsidio familiar de vivienda en dinero o en especie destinado a los hogares residentes en el Municipio de Cajicá con una permanencia mínima de siete (7) años,  a fin que puedan postularse a los proyectos de Vivienda de Interés Prioritario y/o Vivienda de Interés Social, con el fin de atender la problemática habitacional y bajo los principios de realización de la inversión, concurrencia y complementariedad de la función pública, en las siguientes modalidades:</w:t>
      </w:r>
    </w:p>
    <w:p w14:paraId="2A88294B" w14:textId="77777777" w:rsidR="0064600A" w:rsidRPr="00711B45" w:rsidRDefault="0064600A" w:rsidP="00711B45">
      <w:pPr>
        <w:ind w:left="720"/>
        <w:jc w:val="both"/>
        <w:rPr>
          <w:rFonts w:asciiTheme="majorHAnsi" w:hAnsiTheme="majorHAnsi" w:cstheme="majorHAnsi"/>
          <w:sz w:val="22"/>
          <w:szCs w:val="22"/>
        </w:rPr>
      </w:pPr>
    </w:p>
    <w:p w14:paraId="44A4F9EA" w14:textId="77777777" w:rsidR="0064600A" w:rsidRPr="00711B45" w:rsidRDefault="0064600A" w:rsidP="00711B45">
      <w:pPr>
        <w:pStyle w:val="Prrafodelista"/>
        <w:numPr>
          <w:ilvl w:val="0"/>
          <w:numId w:val="7"/>
        </w:numPr>
        <w:ind w:left="1440"/>
        <w:jc w:val="both"/>
        <w:rPr>
          <w:rFonts w:asciiTheme="majorHAnsi" w:hAnsiTheme="majorHAnsi" w:cstheme="majorHAnsi"/>
          <w:sz w:val="22"/>
          <w:szCs w:val="22"/>
        </w:rPr>
      </w:pPr>
      <w:r w:rsidRPr="00711B45">
        <w:rPr>
          <w:rFonts w:asciiTheme="majorHAnsi" w:hAnsiTheme="majorHAnsi" w:cstheme="majorHAnsi"/>
          <w:sz w:val="22"/>
          <w:szCs w:val="22"/>
        </w:rPr>
        <w:t>Adquisición de vivienda nueva.</w:t>
      </w:r>
    </w:p>
    <w:p w14:paraId="08144D6B" w14:textId="77777777" w:rsidR="0064600A" w:rsidRPr="00711B45" w:rsidRDefault="0064600A" w:rsidP="00711B45">
      <w:pPr>
        <w:pStyle w:val="Prrafodelista"/>
        <w:numPr>
          <w:ilvl w:val="0"/>
          <w:numId w:val="7"/>
        </w:numPr>
        <w:ind w:left="1440"/>
        <w:jc w:val="both"/>
        <w:rPr>
          <w:rFonts w:asciiTheme="majorHAnsi" w:hAnsiTheme="majorHAnsi" w:cstheme="majorHAnsi"/>
          <w:sz w:val="22"/>
          <w:szCs w:val="22"/>
        </w:rPr>
      </w:pPr>
      <w:r w:rsidRPr="00711B45">
        <w:rPr>
          <w:rFonts w:asciiTheme="majorHAnsi" w:hAnsiTheme="majorHAnsi" w:cstheme="majorHAnsi"/>
          <w:sz w:val="22"/>
          <w:szCs w:val="22"/>
        </w:rPr>
        <w:t>Construcción en sitio propio.</w:t>
      </w:r>
    </w:p>
    <w:p w14:paraId="0DEAB952" w14:textId="77777777" w:rsidR="0064600A" w:rsidRPr="00711B45" w:rsidRDefault="0064600A" w:rsidP="00711B45">
      <w:pPr>
        <w:ind w:left="720"/>
        <w:jc w:val="both"/>
        <w:rPr>
          <w:rFonts w:asciiTheme="majorHAnsi" w:hAnsiTheme="majorHAnsi" w:cstheme="majorHAnsi"/>
          <w:sz w:val="22"/>
          <w:szCs w:val="22"/>
        </w:rPr>
      </w:pPr>
    </w:p>
    <w:p w14:paraId="00D44227" w14:textId="77777777" w:rsidR="0064600A" w:rsidRPr="00711B45" w:rsidRDefault="0064600A" w:rsidP="00711B45">
      <w:pPr>
        <w:ind w:left="720"/>
        <w:jc w:val="both"/>
        <w:rPr>
          <w:rFonts w:asciiTheme="majorHAnsi" w:hAnsiTheme="majorHAnsi" w:cstheme="majorHAnsi"/>
          <w:sz w:val="22"/>
          <w:szCs w:val="22"/>
        </w:rPr>
      </w:pPr>
      <w:r w:rsidRPr="00711B45">
        <w:rPr>
          <w:rFonts w:asciiTheme="majorHAnsi" w:hAnsiTheme="majorHAnsi" w:cstheme="majorHAnsi"/>
          <w:b/>
          <w:bCs/>
          <w:sz w:val="22"/>
          <w:szCs w:val="22"/>
        </w:rPr>
        <w:t>PARÁGRAFO:</w:t>
      </w:r>
      <w:r w:rsidRPr="00711B45">
        <w:rPr>
          <w:rFonts w:asciiTheme="majorHAnsi" w:hAnsiTheme="majorHAnsi" w:cstheme="majorHAnsi"/>
          <w:sz w:val="22"/>
          <w:szCs w:val="22"/>
        </w:rPr>
        <w:t xml:space="preserve"> Para la asignación de subsidios a los hogares beneficiarios, el Municipio podrá celebrar acuerdos o convenios con entidades públicas o privadas, para promover el acceso de la población beneficiaria del subsidio de vivienda de que trata el presente Acuerdo, lo anterior en plena concordancia con lo señalado en el Artículo 365 de la Constitución política, así como del Articulo 36 de la Ley 388 de 1997 para la celebración de contratos de fiducia en los términos allí consagrados y demás normas legales y reglamentarias.</w:t>
      </w:r>
    </w:p>
    <w:p w14:paraId="69FA90F5" w14:textId="77777777" w:rsidR="0064600A" w:rsidRPr="00711B45" w:rsidRDefault="0064600A" w:rsidP="00711B45">
      <w:pPr>
        <w:ind w:left="720"/>
        <w:jc w:val="both"/>
        <w:rPr>
          <w:rFonts w:asciiTheme="majorHAnsi" w:hAnsiTheme="majorHAnsi" w:cstheme="majorHAnsi"/>
          <w:sz w:val="22"/>
          <w:szCs w:val="22"/>
        </w:rPr>
      </w:pPr>
    </w:p>
    <w:p w14:paraId="4C97E916"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 xml:space="preserve">Que igualmente en el artículo 6 del Acuerdo 05 de 2023 se facultó a la administración municipal para reglamentar y establecer las condiciones y requisitos de postulación para acceder al subsidio a </w:t>
      </w:r>
      <w:r w:rsidRPr="00711B45">
        <w:rPr>
          <w:rFonts w:asciiTheme="majorHAnsi" w:hAnsiTheme="majorHAnsi" w:cstheme="majorHAnsi"/>
          <w:sz w:val="22"/>
          <w:szCs w:val="22"/>
        </w:rPr>
        <w:lastRenderedPageBreak/>
        <w:t>otorgar, con plena observancia de los principios que rigen la función administrativa y las normas que en materia de asignación de subsidio familiar de vivienda consagren las normas legales y reglamentarias.</w:t>
      </w:r>
    </w:p>
    <w:p w14:paraId="7AD5CD60" w14:textId="77777777" w:rsidR="0064600A" w:rsidRPr="00711B45" w:rsidRDefault="0064600A" w:rsidP="00711B45">
      <w:pPr>
        <w:jc w:val="both"/>
        <w:rPr>
          <w:rFonts w:asciiTheme="majorHAnsi" w:hAnsiTheme="majorHAnsi" w:cstheme="majorHAnsi"/>
          <w:sz w:val="22"/>
          <w:szCs w:val="22"/>
        </w:rPr>
      </w:pPr>
    </w:p>
    <w:p w14:paraId="7734DAA7"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Que dentro del Plan de Desarrollo - Cajicá Ideal 2024 - 2027, adoptado mediante el acuerdo 1 de 2024, se establecieron las metas No. 54 - "</w:t>
      </w:r>
      <w:r w:rsidRPr="00711B45">
        <w:rPr>
          <w:rFonts w:asciiTheme="majorHAnsi" w:hAnsiTheme="majorHAnsi" w:cstheme="majorHAnsi"/>
          <w:i/>
          <w:iCs/>
          <w:sz w:val="22"/>
          <w:szCs w:val="22"/>
        </w:rPr>
        <w:t>Entrega de 35 subsidios para la construcción de vivienda en sitio propio-rural y urbana en el Cuatrienio</w:t>
      </w:r>
      <w:r w:rsidRPr="00711B45">
        <w:rPr>
          <w:rFonts w:asciiTheme="majorHAnsi" w:hAnsiTheme="majorHAnsi" w:cstheme="majorHAnsi"/>
          <w:sz w:val="22"/>
          <w:szCs w:val="22"/>
        </w:rPr>
        <w:t>", y la meta No 55 "</w:t>
      </w:r>
      <w:r w:rsidRPr="00711B45">
        <w:rPr>
          <w:rFonts w:asciiTheme="majorHAnsi" w:hAnsiTheme="majorHAnsi" w:cstheme="majorHAnsi"/>
          <w:i/>
          <w:iCs/>
          <w:sz w:val="22"/>
          <w:szCs w:val="22"/>
        </w:rPr>
        <w:t>Entregar 320 subsidios para mejoramiento de vivienda en el cuatrienio</w:t>
      </w:r>
      <w:r w:rsidRPr="00711B45">
        <w:rPr>
          <w:rFonts w:asciiTheme="majorHAnsi" w:hAnsiTheme="majorHAnsi" w:cstheme="majorHAnsi"/>
          <w:sz w:val="22"/>
          <w:szCs w:val="22"/>
        </w:rPr>
        <w:t>".</w:t>
      </w:r>
    </w:p>
    <w:p w14:paraId="41B51F65" w14:textId="77777777" w:rsidR="0064600A" w:rsidRPr="00711B45" w:rsidRDefault="0064600A" w:rsidP="00711B45">
      <w:pPr>
        <w:jc w:val="both"/>
        <w:rPr>
          <w:rFonts w:asciiTheme="majorHAnsi" w:hAnsiTheme="majorHAnsi" w:cstheme="majorHAnsi"/>
          <w:sz w:val="22"/>
          <w:szCs w:val="22"/>
        </w:rPr>
      </w:pPr>
    </w:p>
    <w:p w14:paraId="5C8240BA" w14:textId="5DC163E0"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Que mediante el Decreto N° 0</w:t>
      </w:r>
      <w:r w:rsidR="00711B45" w:rsidRPr="00711B45">
        <w:rPr>
          <w:rFonts w:asciiTheme="majorHAnsi" w:hAnsiTheme="majorHAnsi" w:cstheme="majorHAnsi"/>
          <w:sz w:val="22"/>
          <w:szCs w:val="22"/>
        </w:rPr>
        <w:t>58</w:t>
      </w:r>
      <w:r w:rsidRPr="00711B45">
        <w:rPr>
          <w:rFonts w:asciiTheme="majorHAnsi" w:hAnsiTheme="majorHAnsi" w:cstheme="majorHAnsi"/>
          <w:sz w:val="22"/>
          <w:szCs w:val="22"/>
        </w:rPr>
        <w:t xml:space="preserve"> de 202</w:t>
      </w:r>
      <w:r w:rsidR="00711B45" w:rsidRPr="00711B45">
        <w:rPr>
          <w:rFonts w:asciiTheme="majorHAnsi" w:hAnsiTheme="majorHAnsi" w:cstheme="majorHAnsi"/>
          <w:sz w:val="22"/>
          <w:szCs w:val="22"/>
        </w:rPr>
        <w:t>6</w:t>
      </w:r>
      <w:r w:rsidRPr="00711B45">
        <w:rPr>
          <w:rFonts w:asciiTheme="majorHAnsi" w:hAnsiTheme="majorHAnsi" w:cstheme="majorHAnsi"/>
          <w:sz w:val="22"/>
          <w:szCs w:val="22"/>
        </w:rPr>
        <w:t xml:space="preserve"> expedido por la Alcaldía Municipal de Cajicá, se dio apertura a la convocatoria al programa de construcción de vivienda en sitio propio, y se establecieron los requisitos mínimos para acceder al subsidio publicando el cronograma para la correspondiente postulación.</w:t>
      </w:r>
    </w:p>
    <w:p w14:paraId="0BFA1403" w14:textId="77777777" w:rsidR="0064600A" w:rsidRPr="00711B45" w:rsidRDefault="0064600A" w:rsidP="00711B45">
      <w:pPr>
        <w:jc w:val="both"/>
        <w:rPr>
          <w:rFonts w:asciiTheme="majorHAnsi" w:hAnsiTheme="majorHAnsi" w:cstheme="majorHAnsi"/>
          <w:sz w:val="22"/>
          <w:szCs w:val="22"/>
        </w:rPr>
      </w:pPr>
    </w:p>
    <w:p w14:paraId="13DE74E9"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Que la postulación, evaluación, estudios, diseños y selección de los interesados en el subsidio estuvo a cargo del Instituto Municipal de Vivienda de Interés Social de Cajicá. Por ello, esta entidad realizó los estudios de cada caso conforme a lo establecido en el procedimiento interno y el manual dispuesto para el mismo.</w:t>
      </w:r>
    </w:p>
    <w:p w14:paraId="5837BC80" w14:textId="77777777" w:rsidR="0064600A" w:rsidRPr="00711B45" w:rsidRDefault="0064600A" w:rsidP="00711B45">
      <w:pPr>
        <w:jc w:val="both"/>
        <w:rPr>
          <w:rFonts w:asciiTheme="majorHAnsi" w:hAnsiTheme="majorHAnsi" w:cstheme="majorHAnsi"/>
          <w:sz w:val="22"/>
          <w:szCs w:val="22"/>
        </w:rPr>
      </w:pPr>
    </w:p>
    <w:p w14:paraId="6D475AA1"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Que la convocatoria estuvo sujeta a cupos disponibles y los estudios que se aplicaron para conformar los grupos a beneficiarse. La verificación y validación se realizó únicamente con los hogares que cumplieron con la totalidad de los requisitos solicitados, según los tiempos establecidos y fueron revisados de acuerdo al orden de radicación y el cumplimiento de la totalidad de la documentación.</w:t>
      </w:r>
    </w:p>
    <w:p w14:paraId="656CD469" w14:textId="77777777" w:rsidR="0064600A" w:rsidRPr="00711B45" w:rsidRDefault="0064600A" w:rsidP="00711B45">
      <w:pPr>
        <w:jc w:val="both"/>
        <w:rPr>
          <w:rFonts w:asciiTheme="majorHAnsi" w:hAnsiTheme="majorHAnsi" w:cstheme="majorHAnsi"/>
          <w:sz w:val="22"/>
          <w:szCs w:val="22"/>
        </w:rPr>
      </w:pPr>
    </w:p>
    <w:p w14:paraId="1B1DBF27" w14:textId="58B32E72" w:rsidR="0064600A"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Que se tuvieron en cuenta, los hogares que realizaron la radicación de documentos</w:t>
      </w:r>
      <w:r w:rsidR="00711B45" w:rsidRPr="00711B45">
        <w:rPr>
          <w:rFonts w:asciiTheme="majorHAnsi" w:hAnsiTheme="majorHAnsi" w:cstheme="majorHAnsi"/>
          <w:sz w:val="22"/>
          <w:szCs w:val="22"/>
        </w:rPr>
        <w:t xml:space="preserve"> </w:t>
      </w:r>
      <w:r w:rsidRPr="00711B45">
        <w:rPr>
          <w:rFonts w:asciiTheme="majorHAnsi" w:hAnsiTheme="majorHAnsi" w:cstheme="majorHAnsi"/>
          <w:sz w:val="22"/>
          <w:szCs w:val="22"/>
        </w:rPr>
        <w:t>de</w:t>
      </w:r>
      <w:r w:rsidR="00711B45" w:rsidRPr="00711B45">
        <w:rPr>
          <w:rFonts w:asciiTheme="majorHAnsi" w:hAnsiTheme="majorHAnsi" w:cstheme="majorHAnsi"/>
          <w:sz w:val="22"/>
          <w:szCs w:val="22"/>
        </w:rPr>
        <w:t xml:space="preserve">l año 2025 </w:t>
      </w:r>
      <w:r w:rsidRPr="00711B45">
        <w:rPr>
          <w:rFonts w:asciiTheme="majorHAnsi" w:hAnsiTheme="majorHAnsi" w:cstheme="majorHAnsi"/>
          <w:sz w:val="22"/>
          <w:szCs w:val="22"/>
        </w:rPr>
        <w:t>de acuerdo a su fecha de solicitud en orden cronológico.</w:t>
      </w:r>
    </w:p>
    <w:p w14:paraId="35E9E164" w14:textId="77777777" w:rsidR="00A17C82" w:rsidRPr="0053351D" w:rsidRDefault="00A17C82" w:rsidP="00711B45">
      <w:pPr>
        <w:jc w:val="both"/>
        <w:rPr>
          <w:rFonts w:asciiTheme="majorHAnsi" w:hAnsiTheme="majorHAnsi" w:cstheme="majorHAnsi"/>
          <w:sz w:val="22"/>
          <w:szCs w:val="22"/>
        </w:rPr>
      </w:pPr>
    </w:p>
    <w:p w14:paraId="44D3DF6C" w14:textId="77777777" w:rsidR="0053351D" w:rsidRDefault="0053351D" w:rsidP="00711B45">
      <w:pPr>
        <w:jc w:val="both"/>
        <w:rPr>
          <w:rFonts w:asciiTheme="majorHAnsi" w:hAnsiTheme="majorHAnsi" w:cstheme="majorHAnsi"/>
          <w:sz w:val="22"/>
          <w:szCs w:val="22"/>
        </w:rPr>
      </w:pPr>
      <w:r w:rsidRPr="0053351D">
        <w:rPr>
          <w:rFonts w:asciiTheme="majorHAnsi" w:hAnsiTheme="majorHAnsi" w:cstheme="majorHAnsi"/>
          <w:sz w:val="22"/>
          <w:szCs w:val="22"/>
        </w:rPr>
        <w:t>Que mediante Decreto No. 114 del 30 de mayo de 2025 se asignó a la señora Ana Librada Gualteros Quintero un subsidio</w:t>
      </w:r>
      <w:r>
        <w:rPr>
          <w:rFonts w:asciiTheme="majorHAnsi" w:hAnsiTheme="majorHAnsi" w:cstheme="majorHAnsi"/>
          <w:sz w:val="22"/>
          <w:szCs w:val="22"/>
        </w:rPr>
        <w:t xml:space="preserve"> </w:t>
      </w:r>
      <w:r w:rsidRPr="0053351D">
        <w:rPr>
          <w:rFonts w:asciiTheme="majorHAnsi" w:hAnsiTheme="majorHAnsi" w:cstheme="majorHAnsi"/>
          <w:sz w:val="22"/>
          <w:szCs w:val="22"/>
        </w:rPr>
        <w:t>de vivienda en la modalidad de construcción en sitio propio. No obstante, dicho subsidio no pudo ejecutarse dentro de la vigencia correspondiente, en razón a que la beneficiaria se encontraba adelantando un proceso de adjudicación de apoyo</w:t>
      </w:r>
      <w:r>
        <w:rPr>
          <w:rFonts w:asciiTheme="majorHAnsi" w:hAnsiTheme="majorHAnsi" w:cstheme="majorHAnsi"/>
          <w:sz w:val="22"/>
          <w:szCs w:val="22"/>
        </w:rPr>
        <w:t xml:space="preserve"> </w:t>
      </w:r>
      <w:r w:rsidRPr="0053351D">
        <w:rPr>
          <w:rFonts w:asciiTheme="majorHAnsi" w:hAnsiTheme="majorHAnsi" w:cstheme="majorHAnsi"/>
          <w:sz w:val="22"/>
          <w:szCs w:val="22"/>
        </w:rPr>
        <w:t xml:space="preserve">que impedía materializar simultáneamente la ejecución del subsidio inicialmente otorgado. </w:t>
      </w:r>
    </w:p>
    <w:p w14:paraId="1CF46F4C" w14:textId="77777777" w:rsidR="0053351D" w:rsidRDefault="0053351D" w:rsidP="00711B45">
      <w:pPr>
        <w:jc w:val="both"/>
        <w:rPr>
          <w:rFonts w:asciiTheme="majorHAnsi" w:hAnsiTheme="majorHAnsi" w:cstheme="majorHAnsi"/>
          <w:sz w:val="22"/>
          <w:szCs w:val="22"/>
        </w:rPr>
      </w:pPr>
    </w:p>
    <w:p w14:paraId="71FDE975" w14:textId="0F2F1990" w:rsidR="00A17C82" w:rsidRPr="0053351D" w:rsidRDefault="0053351D" w:rsidP="00711B45">
      <w:pPr>
        <w:jc w:val="both"/>
        <w:rPr>
          <w:rFonts w:asciiTheme="majorHAnsi" w:hAnsiTheme="majorHAnsi" w:cstheme="majorHAnsi"/>
          <w:sz w:val="22"/>
          <w:szCs w:val="22"/>
        </w:rPr>
      </w:pPr>
      <w:r w:rsidRPr="0053351D">
        <w:rPr>
          <w:rFonts w:asciiTheme="majorHAnsi" w:hAnsiTheme="majorHAnsi" w:cstheme="majorHAnsi"/>
          <w:sz w:val="22"/>
          <w:szCs w:val="22"/>
        </w:rPr>
        <w:t>En consecuencia, para la presente vigencia no se realizará una nueva asignación a favor de la señora Ana Librada Gualteros Quintero; sin embargo, resulta pertinente dejar constancia dentro del presente acto administrativo de la asignación previamente efectuada, toda vez que durante esta vigencia se proyecta la ejecución material del subsidio ya adjudicado, garantizando así la continuidad del beneficio otorgado y el cumplimiento de los fines del programa de vivienda</w:t>
      </w:r>
      <w:r>
        <w:rPr>
          <w:rFonts w:asciiTheme="majorHAnsi" w:hAnsiTheme="majorHAnsi" w:cstheme="majorHAnsi"/>
          <w:sz w:val="22"/>
          <w:szCs w:val="22"/>
        </w:rPr>
        <w:t xml:space="preserve">. </w:t>
      </w:r>
    </w:p>
    <w:p w14:paraId="5F3AEA12" w14:textId="77777777" w:rsidR="0064600A" w:rsidRPr="00711B45" w:rsidRDefault="0064600A" w:rsidP="00711B45">
      <w:pPr>
        <w:jc w:val="both"/>
        <w:rPr>
          <w:rFonts w:asciiTheme="majorHAnsi" w:hAnsiTheme="majorHAnsi" w:cstheme="majorHAnsi"/>
          <w:sz w:val="22"/>
          <w:szCs w:val="22"/>
        </w:rPr>
      </w:pPr>
    </w:p>
    <w:p w14:paraId="7232A980" w14:textId="6F2DB96B" w:rsidR="0064600A"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 xml:space="preserve">Que conforme al Manual interno establecido por el instituto Municipal de Vivienda de Interés Social de Cajicá para el estudio de cada caso y una vez surtida </w:t>
      </w:r>
      <w:r w:rsidR="00711B45" w:rsidRPr="00711B45">
        <w:rPr>
          <w:rFonts w:asciiTheme="majorHAnsi" w:hAnsiTheme="majorHAnsi" w:cstheme="majorHAnsi"/>
          <w:sz w:val="22"/>
          <w:szCs w:val="22"/>
        </w:rPr>
        <w:t>la evaluación social</w:t>
      </w:r>
      <w:r w:rsidRPr="00711B45">
        <w:rPr>
          <w:rFonts w:asciiTheme="majorHAnsi" w:hAnsiTheme="majorHAnsi" w:cstheme="majorHAnsi"/>
          <w:sz w:val="22"/>
          <w:szCs w:val="22"/>
        </w:rPr>
        <w:t xml:space="preserve">, técnica y jurídica, se seleccionaron los siguientes hogares: </w:t>
      </w:r>
    </w:p>
    <w:p w14:paraId="467E16F8" w14:textId="77777777" w:rsidR="0053351D" w:rsidRPr="00711B45" w:rsidRDefault="0053351D" w:rsidP="00711B45">
      <w:pPr>
        <w:jc w:val="both"/>
        <w:rPr>
          <w:rFonts w:asciiTheme="majorHAnsi" w:hAnsiTheme="majorHAnsi" w:cstheme="majorHAnsi"/>
          <w:sz w:val="22"/>
          <w:szCs w:val="22"/>
        </w:rPr>
      </w:pPr>
    </w:p>
    <w:p w14:paraId="1C9D8219" w14:textId="77777777" w:rsidR="0064600A" w:rsidRPr="00711B45" w:rsidRDefault="0064600A" w:rsidP="00711B45">
      <w:pPr>
        <w:jc w:val="both"/>
        <w:rPr>
          <w:rFonts w:asciiTheme="majorHAnsi" w:hAnsiTheme="majorHAnsi" w:cstheme="majorHAnsi"/>
          <w:sz w:val="22"/>
          <w:szCs w:val="22"/>
        </w:rPr>
      </w:pPr>
    </w:p>
    <w:tbl>
      <w:tblPr>
        <w:tblStyle w:val="Tablaconcuadrcula"/>
        <w:tblW w:w="0" w:type="auto"/>
        <w:tblLook w:val="04A0" w:firstRow="1" w:lastRow="0" w:firstColumn="1" w:lastColumn="0" w:noHBand="0" w:noVBand="1"/>
      </w:tblPr>
      <w:tblGrid>
        <w:gridCol w:w="1271"/>
        <w:gridCol w:w="4111"/>
        <w:gridCol w:w="3446"/>
      </w:tblGrid>
      <w:tr w:rsidR="0064600A" w:rsidRPr="00711B45" w14:paraId="7E419CEF" w14:textId="77777777" w:rsidTr="00A17C82">
        <w:tc>
          <w:tcPr>
            <w:tcW w:w="1271" w:type="dxa"/>
            <w:shd w:val="clear" w:color="auto" w:fill="002060"/>
          </w:tcPr>
          <w:p w14:paraId="6194B074" w14:textId="77777777" w:rsidR="0064600A" w:rsidRPr="00711B45" w:rsidRDefault="0064600A" w:rsidP="00711B45">
            <w:pPr>
              <w:jc w:val="center"/>
              <w:rPr>
                <w:rFonts w:asciiTheme="majorHAnsi" w:hAnsiTheme="majorHAnsi" w:cstheme="majorHAnsi"/>
                <w:b/>
                <w:bCs/>
                <w:sz w:val="22"/>
                <w:szCs w:val="22"/>
              </w:rPr>
            </w:pPr>
            <w:r w:rsidRPr="00711B45">
              <w:rPr>
                <w:rFonts w:asciiTheme="majorHAnsi" w:hAnsiTheme="majorHAnsi" w:cstheme="majorHAnsi"/>
                <w:b/>
                <w:bCs/>
                <w:sz w:val="22"/>
                <w:szCs w:val="22"/>
              </w:rPr>
              <w:lastRenderedPageBreak/>
              <w:t>N°</w:t>
            </w:r>
          </w:p>
        </w:tc>
        <w:tc>
          <w:tcPr>
            <w:tcW w:w="4111" w:type="dxa"/>
            <w:shd w:val="clear" w:color="auto" w:fill="002060"/>
          </w:tcPr>
          <w:p w14:paraId="204234E6" w14:textId="77777777" w:rsidR="0064600A" w:rsidRPr="00711B45" w:rsidRDefault="0064600A" w:rsidP="00711B45">
            <w:pPr>
              <w:jc w:val="center"/>
              <w:rPr>
                <w:rFonts w:asciiTheme="majorHAnsi" w:hAnsiTheme="majorHAnsi" w:cstheme="majorHAnsi"/>
                <w:b/>
                <w:bCs/>
                <w:sz w:val="22"/>
                <w:szCs w:val="22"/>
              </w:rPr>
            </w:pPr>
            <w:r w:rsidRPr="00711B45">
              <w:rPr>
                <w:rFonts w:asciiTheme="majorHAnsi" w:hAnsiTheme="majorHAnsi" w:cstheme="majorHAnsi"/>
                <w:b/>
                <w:bCs/>
                <w:sz w:val="22"/>
                <w:szCs w:val="22"/>
              </w:rPr>
              <w:t>NOMBRE BENEFICIARIO</w:t>
            </w:r>
          </w:p>
        </w:tc>
        <w:tc>
          <w:tcPr>
            <w:tcW w:w="3446" w:type="dxa"/>
            <w:shd w:val="clear" w:color="auto" w:fill="002060"/>
          </w:tcPr>
          <w:p w14:paraId="26F41E78" w14:textId="77777777" w:rsidR="0064600A" w:rsidRPr="00711B45" w:rsidRDefault="0064600A" w:rsidP="00711B45">
            <w:pPr>
              <w:jc w:val="center"/>
              <w:rPr>
                <w:rFonts w:asciiTheme="majorHAnsi" w:hAnsiTheme="majorHAnsi" w:cstheme="majorHAnsi"/>
                <w:b/>
                <w:bCs/>
                <w:sz w:val="22"/>
                <w:szCs w:val="22"/>
              </w:rPr>
            </w:pPr>
            <w:r w:rsidRPr="00711B45">
              <w:rPr>
                <w:rFonts w:asciiTheme="majorHAnsi" w:hAnsiTheme="majorHAnsi" w:cstheme="majorHAnsi"/>
                <w:b/>
                <w:bCs/>
                <w:sz w:val="22"/>
                <w:szCs w:val="22"/>
              </w:rPr>
              <w:t>CÉDULA DE CIUDADANÍA</w:t>
            </w:r>
          </w:p>
        </w:tc>
      </w:tr>
      <w:tr w:rsidR="0064600A" w:rsidRPr="00711B45" w14:paraId="14527A8D" w14:textId="77777777" w:rsidTr="00A17C82">
        <w:tc>
          <w:tcPr>
            <w:tcW w:w="1271" w:type="dxa"/>
            <w:shd w:val="clear" w:color="auto" w:fill="002060"/>
          </w:tcPr>
          <w:p w14:paraId="7F95D199" w14:textId="50C28E80" w:rsidR="0064600A" w:rsidRPr="00711B45" w:rsidRDefault="004B2B8A" w:rsidP="00711B45">
            <w:pPr>
              <w:jc w:val="center"/>
              <w:rPr>
                <w:rFonts w:asciiTheme="majorHAnsi" w:hAnsiTheme="majorHAnsi" w:cstheme="majorHAnsi"/>
                <w:b/>
                <w:bCs/>
                <w:sz w:val="22"/>
                <w:szCs w:val="22"/>
              </w:rPr>
            </w:pPr>
            <w:r>
              <w:rPr>
                <w:rFonts w:asciiTheme="majorHAnsi" w:hAnsiTheme="majorHAnsi" w:cstheme="majorHAnsi"/>
                <w:b/>
                <w:bCs/>
                <w:sz w:val="22"/>
                <w:szCs w:val="22"/>
              </w:rPr>
              <w:t>1</w:t>
            </w:r>
          </w:p>
        </w:tc>
        <w:tc>
          <w:tcPr>
            <w:tcW w:w="4111" w:type="dxa"/>
          </w:tcPr>
          <w:p w14:paraId="3196E919" w14:textId="0B2702E0" w:rsidR="0064600A" w:rsidRPr="00711B45" w:rsidRDefault="00A17C82" w:rsidP="00711B45">
            <w:pPr>
              <w:jc w:val="center"/>
              <w:rPr>
                <w:rFonts w:asciiTheme="majorHAnsi" w:hAnsiTheme="majorHAnsi" w:cstheme="majorHAnsi"/>
                <w:sz w:val="22"/>
                <w:szCs w:val="22"/>
              </w:rPr>
            </w:pPr>
            <w:r>
              <w:rPr>
                <w:rFonts w:asciiTheme="majorHAnsi" w:hAnsiTheme="majorHAnsi" w:cstheme="majorHAnsi"/>
                <w:sz w:val="22"/>
                <w:szCs w:val="22"/>
              </w:rPr>
              <w:t>Nancy Paola Acosta Cortes</w:t>
            </w:r>
          </w:p>
        </w:tc>
        <w:tc>
          <w:tcPr>
            <w:tcW w:w="3446" w:type="dxa"/>
          </w:tcPr>
          <w:p w14:paraId="05792A25" w14:textId="3CF3F19F" w:rsidR="0064600A" w:rsidRPr="00711B45" w:rsidRDefault="00A17C82" w:rsidP="00711B45">
            <w:pPr>
              <w:jc w:val="center"/>
              <w:rPr>
                <w:rFonts w:asciiTheme="majorHAnsi" w:hAnsiTheme="majorHAnsi" w:cstheme="majorHAnsi"/>
                <w:sz w:val="22"/>
                <w:szCs w:val="22"/>
              </w:rPr>
            </w:pPr>
            <w:r>
              <w:rPr>
                <w:rFonts w:asciiTheme="majorHAnsi" w:hAnsiTheme="majorHAnsi" w:cstheme="majorHAnsi"/>
                <w:sz w:val="22"/>
                <w:szCs w:val="22"/>
              </w:rPr>
              <w:t>1.070.014.707 de Cajicá</w:t>
            </w:r>
          </w:p>
        </w:tc>
      </w:tr>
      <w:tr w:rsidR="0064600A" w:rsidRPr="00711B45" w14:paraId="51069930" w14:textId="77777777" w:rsidTr="00A17C82">
        <w:tc>
          <w:tcPr>
            <w:tcW w:w="1271" w:type="dxa"/>
            <w:shd w:val="clear" w:color="auto" w:fill="002060"/>
          </w:tcPr>
          <w:p w14:paraId="3B343409" w14:textId="277AFC4A" w:rsidR="0064600A" w:rsidRPr="00711B45" w:rsidRDefault="004B2B8A" w:rsidP="00711B45">
            <w:pPr>
              <w:jc w:val="center"/>
              <w:rPr>
                <w:rFonts w:asciiTheme="majorHAnsi" w:hAnsiTheme="majorHAnsi" w:cstheme="majorHAnsi"/>
                <w:b/>
                <w:bCs/>
                <w:sz w:val="22"/>
                <w:szCs w:val="22"/>
              </w:rPr>
            </w:pPr>
            <w:r>
              <w:rPr>
                <w:rFonts w:asciiTheme="majorHAnsi" w:hAnsiTheme="majorHAnsi" w:cstheme="majorHAnsi"/>
                <w:b/>
                <w:bCs/>
                <w:sz w:val="22"/>
                <w:szCs w:val="22"/>
              </w:rPr>
              <w:t>2</w:t>
            </w:r>
          </w:p>
        </w:tc>
        <w:tc>
          <w:tcPr>
            <w:tcW w:w="4111" w:type="dxa"/>
          </w:tcPr>
          <w:p w14:paraId="5CBD1BAE" w14:textId="1B0AE582" w:rsidR="0064600A" w:rsidRPr="00711B45" w:rsidRDefault="00A17C82" w:rsidP="00711B45">
            <w:pPr>
              <w:jc w:val="center"/>
              <w:rPr>
                <w:rFonts w:asciiTheme="majorHAnsi" w:hAnsiTheme="majorHAnsi" w:cstheme="majorHAnsi"/>
                <w:sz w:val="22"/>
                <w:szCs w:val="22"/>
              </w:rPr>
            </w:pPr>
            <w:r>
              <w:rPr>
                <w:rFonts w:asciiTheme="majorHAnsi" w:hAnsiTheme="majorHAnsi" w:cstheme="majorHAnsi"/>
                <w:sz w:val="22"/>
                <w:szCs w:val="22"/>
              </w:rPr>
              <w:t>José Eusebio Vargas Delgado</w:t>
            </w:r>
          </w:p>
        </w:tc>
        <w:tc>
          <w:tcPr>
            <w:tcW w:w="3446" w:type="dxa"/>
          </w:tcPr>
          <w:p w14:paraId="5DDBB6F4" w14:textId="722DD1F7" w:rsidR="0064600A" w:rsidRPr="00711B45" w:rsidRDefault="00A17C82" w:rsidP="00711B45">
            <w:pPr>
              <w:jc w:val="center"/>
              <w:rPr>
                <w:rFonts w:asciiTheme="majorHAnsi" w:hAnsiTheme="majorHAnsi" w:cstheme="majorHAnsi"/>
                <w:sz w:val="22"/>
                <w:szCs w:val="22"/>
              </w:rPr>
            </w:pPr>
            <w:r>
              <w:rPr>
                <w:rFonts w:asciiTheme="majorHAnsi" w:hAnsiTheme="majorHAnsi" w:cstheme="majorHAnsi"/>
                <w:sz w:val="22"/>
                <w:szCs w:val="22"/>
              </w:rPr>
              <w:t xml:space="preserve">17.141.411 de Bogotá D.C </w:t>
            </w:r>
          </w:p>
        </w:tc>
      </w:tr>
      <w:tr w:rsidR="004B2B8A" w:rsidRPr="00711B45" w14:paraId="7A43D5CF" w14:textId="77777777" w:rsidTr="00A17C82">
        <w:tc>
          <w:tcPr>
            <w:tcW w:w="1271" w:type="dxa"/>
            <w:shd w:val="clear" w:color="auto" w:fill="002060"/>
          </w:tcPr>
          <w:p w14:paraId="5161D38B" w14:textId="176E65BB" w:rsidR="004B2B8A" w:rsidRDefault="004B2B8A" w:rsidP="00711B45">
            <w:pPr>
              <w:jc w:val="center"/>
              <w:rPr>
                <w:rFonts w:asciiTheme="majorHAnsi" w:hAnsiTheme="majorHAnsi" w:cstheme="majorHAnsi"/>
                <w:b/>
                <w:bCs/>
                <w:sz w:val="22"/>
                <w:szCs w:val="22"/>
              </w:rPr>
            </w:pPr>
            <w:r>
              <w:rPr>
                <w:rFonts w:asciiTheme="majorHAnsi" w:hAnsiTheme="majorHAnsi" w:cstheme="majorHAnsi"/>
                <w:b/>
                <w:bCs/>
                <w:sz w:val="22"/>
                <w:szCs w:val="22"/>
              </w:rPr>
              <w:t>3</w:t>
            </w:r>
          </w:p>
        </w:tc>
        <w:tc>
          <w:tcPr>
            <w:tcW w:w="4111" w:type="dxa"/>
          </w:tcPr>
          <w:p w14:paraId="30FD66DF" w14:textId="00270D55" w:rsidR="004B2B8A" w:rsidRDefault="004B2B8A" w:rsidP="00711B45">
            <w:pPr>
              <w:jc w:val="center"/>
              <w:rPr>
                <w:rFonts w:asciiTheme="majorHAnsi" w:hAnsiTheme="majorHAnsi" w:cstheme="majorHAnsi"/>
                <w:sz w:val="22"/>
                <w:szCs w:val="22"/>
              </w:rPr>
            </w:pPr>
            <w:r>
              <w:rPr>
                <w:rFonts w:asciiTheme="majorHAnsi" w:hAnsiTheme="majorHAnsi" w:cstheme="majorHAnsi"/>
                <w:sz w:val="22"/>
                <w:szCs w:val="22"/>
              </w:rPr>
              <w:t>Patricia Latorre Torres</w:t>
            </w:r>
          </w:p>
        </w:tc>
        <w:tc>
          <w:tcPr>
            <w:tcW w:w="3446" w:type="dxa"/>
          </w:tcPr>
          <w:p w14:paraId="046037A8" w14:textId="6299FE16" w:rsidR="004B2B8A" w:rsidRDefault="004B2B8A" w:rsidP="00711B45">
            <w:pPr>
              <w:jc w:val="center"/>
              <w:rPr>
                <w:rFonts w:asciiTheme="majorHAnsi" w:hAnsiTheme="majorHAnsi" w:cstheme="majorHAnsi"/>
                <w:sz w:val="22"/>
                <w:szCs w:val="22"/>
              </w:rPr>
            </w:pPr>
            <w:r>
              <w:rPr>
                <w:rFonts w:asciiTheme="majorHAnsi" w:hAnsiTheme="majorHAnsi" w:cstheme="majorHAnsi"/>
                <w:sz w:val="22"/>
                <w:szCs w:val="22"/>
              </w:rPr>
              <w:t>20.423.202</w:t>
            </w:r>
            <w:r w:rsidRPr="00711B45">
              <w:rPr>
                <w:rFonts w:asciiTheme="majorHAnsi" w:hAnsiTheme="majorHAnsi" w:cstheme="majorHAnsi"/>
                <w:sz w:val="22"/>
                <w:szCs w:val="22"/>
              </w:rPr>
              <w:t xml:space="preserve"> de Cajicá</w:t>
            </w:r>
          </w:p>
        </w:tc>
      </w:tr>
    </w:tbl>
    <w:p w14:paraId="36C91B2F" w14:textId="77777777" w:rsidR="0064600A" w:rsidRPr="00711B45" w:rsidRDefault="0064600A" w:rsidP="00711B45">
      <w:pPr>
        <w:jc w:val="both"/>
        <w:rPr>
          <w:rFonts w:asciiTheme="majorHAnsi" w:hAnsiTheme="majorHAnsi" w:cstheme="majorHAnsi"/>
          <w:sz w:val="22"/>
          <w:szCs w:val="22"/>
        </w:rPr>
      </w:pPr>
    </w:p>
    <w:p w14:paraId="5C24BCE7" w14:textId="77777777" w:rsidR="0064600A" w:rsidRPr="00711B45" w:rsidRDefault="0064600A" w:rsidP="00711B45">
      <w:pPr>
        <w:jc w:val="both"/>
        <w:rPr>
          <w:rFonts w:asciiTheme="majorHAnsi" w:hAnsiTheme="majorHAnsi" w:cstheme="majorHAnsi"/>
          <w:sz w:val="22"/>
          <w:szCs w:val="22"/>
        </w:rPr>
      </w:pPr>
      <w:r w:rsidRPr="00711B45">
        <w:rPr>
          <w:rFonts w:asciiTheme="majorHAnsi" w:hAnsiTheme="majorHAnsi" w:cstheme="majorHAnsi"/>
          <w:sz w:val="22"/>
          <w:szCs w:val="22"/>
        </w:rPr>
        <w:t>Que en virtud de lo anterior la Alcaldesa Municipal,</w:t>
      </w:r>
    </w:p>
    <w:p w14:paraId="086FDA2A" w14:textId="77777777" w:rsidR="0064600A" w:rsidRPr="0057030A" w:rsidRDefault="0064600A" w:rsidP="0064600A">
      <w:pPr>
        <w:jc w:val="both"/>
        <w:rPr>
          <w:rFonts w:asciiTheme="majorHAnsi" w:hAnsiTheme="majorHAnsi" w:cstheme="majorHAnsi"/>
          <w:i/>
          <w:iCs/>
        </w:rPr>
      </w:pPr>
    </w:p>
    <w:p w14:paraId="4611347B" w14:textId="77777777" w:rsidR="0064600A" w:rsidRPr="00A17C82" w:rsidRDefault="0064600A" w:rsidP="0064600A">
      <w:pPr>
        <w:jc w:val="center"/>
        <w:rPr>
          <w:rFonts w:asciiTheme="majorHAnsi" w:hAnsiTheme="majorHAnsi" w:cstheme="majorHAnsi"/>
          <w:b/>
          <w:bCs/>
          <w:sz w:val="22"/>
          <w:szCs w:val="22"/>
        </w:rPr>
      </w:pPr>
      <w:r w:rsidRPr="00A17C82">
        <w:rPr>
          <w:rFonts w:asciiTheme="majorHAnsi" w:hAnsiTheme="majorHAnsi" w:cstheme="majorHAnsi"/>
          <w:b/>
          <w:bCs/>
          <w:sz w:val="22"/>
          <w:szCs w:val="22"/>
        </w:rPr>
        <w:t>DECRETA</w:t>
      </w:r>
      <w:r w:rsidRPr="00A17C82">
        <w:rPr>
          <w:rFonts w:asciiTheme="majorHAnsi" w:hAnsiTheme="majorHAnsi" w:cstheme="majorHAnsi"/>
          <w:b/>
          <w:bCs/>
          <w:sz w:val="22"/>
          <w:szCs w:val="22"/>
        </w:rPr>
        <w:br/>
      </w:r>
    </w:p>
    <w:p w14:paraId="1D172781" w14:textId="6DE82537" w:rsidR="0064600A" w:rsidRPr="00A17C82" w:rsidRDefault="0064600A" w:rsidP="0064600A">
      <w:pPr>
        <w:jc w:val="both"/>
        <w:rPr>
          <w:rFonts w:asciiTheme="majorHAnsi" w:hAnsiTheme="majorHAnsi" w:cstheme="majorHAnsi"/>
          <w:sz w:val="22"/>
          <w:szCs w:val="22"/>
        </w:rPr>
      </w:pPr>
      <w:r w:rsidRPr="00A17C82">
        <w:rPr>
          <w:rFonts w:asciiTheme="majorHAnsi" w:hAnsiTheme="majorHAnsi" w:cstheme="majorHAnsi"/>
          <w:b/>
          <w:bCs/>
          <w:sz w:val="22"/>
          <w:szCs w:val="22"/>
        </w:rPr>
        <w:t>ARTÍCULO PRIMERO. ASIGNACIÓN</w:t>
      </w:r>
      <w:r w:rsidRPr="00A17C82">
        <w:rPr>
          <w:rFonts w:asciiTheme="majorHAnsi" w:hAnsiTheme="majorHAnsi" w:cstheme="majorHAnsi"/>
          <w:sz w:val="22"/>
          <w:szCs w:val="22"/>
        </w:rPr>
        <w:t xml:space="preserve">. Asignar </w:t>
      </w:r>
      <w:r w:rsidR="00A17C82">
        <w:rPr>
          <w:rFonts w:asciiTheme="majorHAnsi" w:hAnsiTheme="majorHAnsi" w:cstheme="majorHAnsi"/>
          <w:sz w:val="22"/>
          <w:szCs w:val="22"/>
        </w:rPr>
        <w:t xml:space="preserve">tres </w:t>
      </w:r>
      <w:r w:rsidRPr="00A17C82">
        <w:rPr>
          <w:rFonts w:asciiTheme="majorHAnsi" w:hAnsiTheme="majorHAnsi" w:cstheme="majorHAnsi"/>
          <w:sz w:val="22"/>
          <w:szCs w:val="22"/>
        </w:rPr>
        <w:t>(0</w:t>
      </w:r>
      <w:r w:rsidR="00A17C82">
        <w:rPr>
          <w:rFonts w:asciiTheme="majorHAnsi" w:hAnsiTheme="majorHAnsi" w:cstheme="majorHAnsi"/>
          <w:sz w:val="22"/>
          <w:szCs w:val="22"/>
        </w:rPr>
        <w:t>3</w:t>
      </w:r>
      <w:r w:rsidRPr="00A17C82">
        <w:rPr>
          <w:rFonts w:asciiTheme="majorHAnsi" w:hAnsiTheme="majorHAnsi" w:cstheme="majorHAnsi"/>
          <w:sz w:val="22"/>
          <w:szCs w:val="22"/>
        </w:rPr>
        <w:t>) Subsidios Familiares en especie en la modalidad de Construcción de Vivienda en Sitio Propio, por un valor total de</w:t>
      </w:r>
      <w:r w:rsidR="00146A4C">
        <w:rPr>
          <w:rFonts w:asciiTheme="majorHAnsi" w:hAnsiTheme="majorHAnsi" w:cstheme="majorHAnsi"/>
          <w:sz w:val="22"/>
          <w:szCs w:val="22"/>
        </w:rPr>
        <w:t xml:space="preserve"> CUATROCIENTOS CUARENTA Y SEIS MILLONES CIENTO CUATRO MIL CIENTO DOCE PESOS ($446.104.112) M/CTE</w:t>
      </w:r>
      <w:r w:rsidRPr="00A17C82">
        <w:rPr>
          <w:rFonts w:asciiTheme="majorHAnsi" w:hAnsiTheme="majorHAnsi" w:cstheme="majorHAnsi"/>
          <w:b/>
          <w:bCs/>
          <w:sz w:val="22"/>
          <w:szCs w:val="22"/>
        </w:rPr>
        <w:t xml:space="preserve">. </w:t>
      </w:r>
      <w:r w:rsidRPr="00A17C82">
        <w:rPr>
          <w:rFonts w:asciiTheme="majorHAnsi" w:hAnsiTheme="majorHAnsi" w:cstheme="majorHAnsi"/>
          <w:sz w:val="22"/>
          <w:szCs w:val="22"/>
        </w:rPr>
        <w:t xml:space="preserve">Conforme a la postulación y cumplimiento de los requisitos para la convocatoria del subsidio de construcción de vivienda en sitio propio, se les aprobó el subsidio a las siguientes personas: </w:t>
      </w:r>
    </w:p>
    <w:p w14:paraId="1C534B05" w14:textId="77777777" w:rsidR="0064600A" w:rsidRPr="00A17C82" w:rsidRDefault="0064600A" w:rsidP="0064600A">
      <w:pPr>
        <w:jc w:val="both"/>
        <w:rPr>
          <w:rFonts w:asciiTheme="majorHAnsi" w:hAnsiTheme="majorHAnsi" w:cstheme="majorHAnsi"/>
          <w:sz w:val="22"/>
          <w:szCs w:val="22"/>
        </w:rPr>
      </w:pPr>
    </w:p>
    <w:tbl>
      <w:tblPr>
        <w:tblStyle w:val="Tablaconcuadrcula"/>
        <w:tblW w:w="0" w:type="auto"/>
        <w:tblLook w:val="04A0" w:firstRow="1" w:lastRow="0" w:firstColumn="1" w:lastColumn="0" w:noHBand="0" w:noVBand="1"/>
      </w:tblPr>
      <w:tblGrid>
        <w:gridCol w:w="692"/>
        <w:gridCol w:w="2775"/>
        <w:gridCol w:w="1747"/>
        <w:gridCol w:w="1746"/>
        <w:gridCol w:w="1868"/>
      </w:tblGrid>
      <w:tr w:rsidR="0064600A" w:rsidRPr="00A17C82" w14:paraId="3F5F6655" w14:textId="77777777" w:rsidTr="00A17C82">
        <w:tc>
          <w:tcPr>
            <w:tcW w:w="692" w:type="dxa"/>
            <w:shd w:val="clear" w:color="auto" w:fill="002060"/>
          </w:tcPr>
          <w:p w14:paraId="26D31254" w14:textId="77777777" w:rsidR="0064600A" w:rsidRPr="00A17C82" w:rsidRDefault="0064600A" w:rsidP="000740EB">
            <w:pPr>
              <w:jc w:val="center"/>
              <w:rPr>
                <w:rFonts w:asciiTheme="majorHAnsi" w:hAnsiTheme="majorHAnsi" w:cstheme="majorHAnsi"/>
                <w:b/>
                <w:bCs/>
                <w:sz w:val="22"/>
                <w:szCs w:val="22"/>
              </w:rPr>
            </w:pPr>
          </w:p>
          <w:p w14:paraId="0A72F6FD"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N°</w:t>
            </w:r>
          </w:p>
        </w:tc>
        <w:tc>
          <w:tcPr>
            <w:tcW w:w="2775" w:type="dxa"/>
            <w:shd w:val="clear" w:color="auto" w:fill="002060"/>
          </w:tcPr>
          <w:p w14:paraId="7779EC8C" w14:textId="77777777" w:rsidR="0064600A" w:rsidRPr="00A17C82" w:rsidRDefault="0064600A" w:rsidP="000740EB">
            <w:pPr>
              <w:jc w:val="center"/>
              <w:rPr>
                <w:rFonts w:asciiTheme="majorHAnsi" w:hAnsiTheme="majorHAnsi" w:cstheme="majorHAnsi"/>
                <w:b/>
                <w:bCs/>
                <w:sz w:val="22"/>
                <w:szCs w:val="22"/>
              </w:rPr>
            </w:pPr>
          </w:p>
          <w:p w14:paraId="1B74B03F"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NOMBRE BENEFICIARIO</w:t>
            </w:r>
          </w:p>
        </w:tc>
        <w:tc>
          <w:tcPr>
            <w:tcW w:w="1747" w:type="dxa"/>
            <w:shd w:val="clear" w:color="auto" w:fill="002060"/>
          </w:tcPr>
          <w:p w14:paraId="669A1E40" w14:textId="77777777" w:rsidR="0064600A" w:rsidRPr="00A17C82" w:rsidRDefault="0064600A" w:rsidP="000740EB">
            <w:pPr>
              <w:jc w:val="center"/>
              <w:rPr>
                <w:rFonts w:asciiTheme="majorHAnsi" w:hAnsiTheme="majorHAnsi" w:cstheme="majorHAnsi"/>
                <w:b/>
                <w:bCs/>
                <w:sz w:val="22"/>
                <w:szCs w:val="22"/>
              </w:rPr>
            </w:pPr>
          </w:p>
          <w:p w14:paraId="41877463"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CÉDULA</w:t>
            </w:r>
          </w:p>
        </w:tc>
        <w:tc>
          <w:tcPr>
            <w:tcW w:w="1746" w:type="dxa"/>
            <w:shd w:val="clear" w:color="auto" w:fill="002060"/>
          </w:tcPr>
          <w:p w14:paraId="0488CC77"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CÓDIGO DE RADICADO</w:t>
            </w:r>
          </w:p>
        </w:tc>
        <w:tc>
          <w:tcPr>
            <w:tcW w:w="1868" w:type="dxa"/>
            <w:shd w:val="clear" w:color="auto" w:fill="002060"/>
          </w:tcPr>
          <w:p w14:paraId="0F18A42F"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VALOR ASIGANDO</w:t>
            </w:r>
          </w:p>
        </w:tc>
      </w:tr>
      <w:tr w:rsidR="0064600A" w:rsidRPr="00A17C82" w14:paraId="7BDBD0CA" w14:textId="77777777" w:rsidTr="00A17C82">
        <w:tc>
          <w:tcPr>
            <w:tcW w:w="692" w:type="dxa"/>
            <w:shd w:val="clear" w:color="auto" w:fill="002060"/>
          </w:tcPr>
          <w:p w14:paraId="49E59AC1"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1</w:t>
            </w:r>
          </w:p>
        </w:tc>
        <w:tc>
          <w:tcPr>
            <w:tcW w:w="2775" w:type="dxa"/>
          </w:tcPr>
          <w:p w14:paraId="086EA9B8" w14:textId="71A5B861" w:rsidR="0064600A" w:rsidRPr="00A17C82" w:rsidRDefault="004B2B8A" w:rsidP="000740EB">
            <w:pPr>
              <w:jc w:val="center"/>
              <w:rPr>
                <w:rFonts w:asciiTheme="majorHAnsi" w:hAnsiTheme="majorHAnsi" w:cstheme="majorHAnsi"/>
                <w:sz w:val="22"/>
                <w:szCs w:val="22"/>
              </w:rPr>
            </w:pPr>
            <w:r>
              <w:rPr>
                <w:rFonts w:asciiTheme="majorHAnsi" w:hAnsiTheme="majorHAnsi" w:cstheme="majorHAnsi"/>
                <w:sz w:val="22"/>
                <w:szCs w:val="22"/>
              </w:rPr>
              <w:t>Nancy Paola Acosta Torres</w:t>
            </w:r>
          </w:p>
        </w:tc>
        <w:tc>
          <w:tcPr>
            <w:tcW w:w="1747" w:type="dxa"/>
          </w:tcPr>
          <w:p w14:paraId="1871B5E3" w14:textId="60698178" w:rsidR="0064600A" w:rsidRPr="00A17C82" w:rsidRDefault="004B2B8A" w:rsidP="000740EB">
            <w:pPr>
              <w:jc w:val="center"/>
              <w:rPr>
                <w:rFonts w:asciiTheme="majorHAnsi" w:hAnsiTheme="majorHAnsi" w:cstheme="majorHAnsi"/>
                <w:sz w:val="22"/>
                <w:szCs w:val="22"/>
              </w:rPr>
            </w:pPr>
            <w:r>
              <w:rPr>
                <w:rFonts w:asciiTheme="majorHAnsi" w:hAnsiTheme="majorHAnsi" w:cstheme="majorHAnsi"/>
                <w:sz w:val="22"/>
                <w:szCs w:val="22"/>
              </w:rPr>
              <w:t>1.070.014.707 de Cajicá</w:t>
            </w:r>
          </w:p>
        </w:tc>
        <w:tc>
          <w:tcPr>
            <w:tcW w:w="1746" w:type="dxa"/>
          </w:tcPr>
          <w:p w14:paraId="5D5B8839" w14:textId="41F8DDC6" w:rsidR="0064600A" w:rsidRPr="00A17C82" w:rsidRDefault="0064600A" w:rsidP="000740EB">
            <w:pPr>
              <w:jc w:val="center"/>
              <w:rPr>
                <w:rFonts w:asciiTheme="majorHAnsi" w:hAnsiTheme="majorHAnsi" w:cstheme="majorHAnsi"/>
                <w:sz w:val="22"/>
                <w:szCs w:val="22"/>
              </w:rPr>
            </w:pPr>
            <w:r w:rsidRPr="004B2B8A">
              <w:rPr>
                <w:rFonts w:asciiTheme="majorHAnsi" w:hAnsiTheme="majorHAnsi" w:cstheme="majorHAnsi"/>
                <w:sz w:val="22"/>
                <w:szCs w:val="22"/>
              </w:rPr>
              <w:t>INSVIVI-CSP-25-0</w:t>
            </w:r>
            <w:r w:rsidR="004B2B8A" w:rsidRPr="004B2B8A">
              <w:rPr>
                <w:rFonts w:asciiTheme="majorHAnsi" w:hAnsiTheme="majorHAnsi" w:cstheme="majorHAnsi"/>
                <w:sz w:val="22"/>
                <w:szCs w:val="22"/>
              </w:rPr>
              <w:t>13</w:t>
            </w:r>
          </w:p>
        </w:tc>
        <w:tc>
          <w:tcPr>
            <w:tcW w:w="1868" w:type="dxa"/>
          </w:tcPr>
          <w:p w14:paraId="1B85ECD8" w14:textId="6D6BAC47" w:rsidR="0064600A" w:rsidRPr="00146A4C" w:rsidRDefault="0064600A" w:rsidP="000740EB">
            <w:pPr>
              <w:jc w:val="center"/>
              <w:rPr>
                <w:rFonts w:asciiTheme="majorHAnsi" w:hAnsiTheme="majorHAnsi" w:cstheme="majorHAnsi"/>
                <w:sz w:val="22"/>
                <w:szCs w:val="22"/>
              </w:rPr>
            </w:pPr>
            <w:r w:rsidRPr="00146A4C">
              <w:rPr>
                <w:rFonts w:asciiTheme="majorHAnsi" w:hAnsiTheme="majorHAnsi" w:cstheme="majorHAnsi"/>
                <w:sz w:val="22"/>
                <w:szCs w:val="22"/>
              </w:rPr>
              <w:t>$</w:t>
            </w:r>
            <w:r w:rsidR="00146A4C" w:rsidRPr="00146A4C">
              <w:rPr>
                <w:rFonts w:asciiTheme="majorHAnsi" w:hAnsiTheme="majorHAnsi" w:cstheme="majorHAnsi"/>
                <w:sz w:val="22"/>
                <w:szCs w:val="22"/>
              </w:rPr>
              <w:t>111.526.028</w:t>
            </w:r>
          </w:p>
        </w:tc>
      </w:tr>
      <w:tr w:rsidR="0064600A" w:rsidRPr="00A17C82" w14:paraId="776D4ABF" w14:textId="77777777" w:rsidTr="00A17C82">
        <w:tc>
          <w:tcPr>
            <w:tcW w:w="692" w:type="dxa"/>
            <w:shd w:val="clear" w:color="auto" w:fill="002060"/>
          </w:tcPr>
          <w:p w14:paraId="3AE5C9AC"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2</w:t>
            </w:r>
          </w:p>
        </w:tc>
        <w:tc>
          <w:tcPr>
            <w:tcW w:w="2775" w:type="dxa"/>
          </w:tcPr>
          <w:p w14:paraId="1C76A1BB" w14:textId="23D30AD9" w:rsidR="0064600A" w:rsidRPr="00A17C82" w:rsidRDefault="004B2B8A" w:rsidP="000740EB">
            <w:pPr>
              <w:jc w:val="center"/>
              <w:rPr>
                <w:rFonts w:asciiTheme="majorHAnsi" w:hAnsiTheme="majorHAnsi" w:cstheme="majorHAnsi"/>
                <w:sz w:val="22"/>
                <w:szCs w:val="22"/>
              </w:rPr>
            </w:pPr>
            <w:r>
              <w:rPr>
                <w:rFonts w:asciiTheme="majorHAnsi" w:hAnsiTheme="majorHAnsi" w:cstheme="majorHAnsi"/>
                <w:sz w:val="22"/>
                <w:szCs w:val="22"/>
              </w:rPr>
              <w:t>José Eusebio Vargas Delgado</w:t>
            </w:r>
          </w:p>
        </w:tc>
        <w:tc>
          <w:tcPr>
            <w:tcW w:w="1747" w:type="dxa"/>
          </w:tcPr>
          <w:p w14:paraId="0E273909" w14:textId="0ADBEA93" w:rsidR="0064600A" w:rsidRPr="00A17C82" w:rsidRDefault="004B2B8A" w:rsidP="000740EB">
            <w:pPr>
              <w:jc w:val="center"/>
              <w:rPr>
                <w:rFonts w:asciiTheme="majorHAnsi" w:hAnsiTheme="majorHAnsi" w:cstheme="majorHAnsi"/>
                <w:sz w:val="22"/>
                <w:szCs w:val="22"/>
              </w:rPr>
            </w:pPr>
            <w:r>
              <w:rPr>
                <w:rFonts w:asciiTheme="majorHAnsi" w:hAnsiTheme="majorHAnsi" w:cstheme="majorHAnsi"/>
                <w:sz w:val="22"/>
                <w:szCs w:val="22"/>
              </w:rPr>
              <w:t>17.141.411 de Bogotá D.C</w:t>
            </w:r>
          </w:p>
        </w:tc>
        <w:tc>
          <w:tcPr>
            <w:tcW w:w="1746" w:type="dxa"/>
          </w:tcPr>
          <w:p w14:paraId="11C3C74B" w14:textId="5E11081B" w:rsidR="0064600A" w:rsidRPr="00A17C82" w:rsidRDefault="0064600A" w:rsidP="000740EB">
            <w:pPr>
              <w:jc w:val="center"/>
              <w:rPr>
                <w:rFonts w:asciiTheme="majorHAnsi" w:hAnsiTheme="majorHAnsi" w:cstheme="majorHAnsi"/>
                <w:sz w:val="22"/>
                <w:szCs w:val="22"/>
              </w:rPr>
            </w:pPr>
            <w:r w:rsidRPr="004B2B8A">
              <w:rPr>
                <w:rFonts w:asciiTheme="majorHAnsi" w:hAnsiTheme="majorHAnsi" w:cstheme="majorHAnsi"/>
                <w:sz w:val="22"/>
                <w:szCs w:val="22"/>
              </w:rPr>
              <w:t>INSVIVI-CSP-2</w:t>
            </w:r>
            <w:r w:rsidR="004B2B8A" w:rsidRPr="004B2B8A">
              <w:rPr>
                <w:rFonts w:asciiTheme="majorHAnsi" w:hAnsiTheme="majorHAnsi" w:cstheme="majorHAnsi"/>
                <w:sz w:val="22"/>
                <w:szCs w:val="22"/>
              </w:rPr>
              <w:t>6</w:t>
            </w:r>
            <w:r w:rsidRPr="004B2B8A">
              <w:rPr>
                <w:rFonts w:asciiTheme="majorHAnsi" w:hAnsiTheme="majorHAnsi" w:cstheme="majorHAnsi"/>
                <w:sz w:val="22"/>
                <w:szCs w:val="22"/>
              </w:rPr>
              <w:t>-</w:t>
            </w:r>
            <w:r w:rsidR="004B2B8A" w:rsidRPr="004B2B8A">
              <w:rPr>
                <w:rFonts w:asciiTheme="majorHAnsi" w:hAnsiTheme="majorHAnsi" w:cstheme="majorHAnsi"/>
                <w:sz w:val="22"/>
                <w:szCs w:val="22"/>
              </w:rPr>
              <w:t>07</w:t>
            </w:r>
          </w:p>
        </w:tc>
        <w:tc>
          <w:tcPr>
            <w:tcW w:w="1868" w:type="dxa"/>
          </w:tcPr>
          <w:p w14:paraId="1EC1447E" w14:textId="70D05CE4" w:rsidR="0064600A" w:rsidRPr="00146A4C" w:rsidRDefault="0064600A" w:rsidP="000740EB">
            <w:pPr>
              <w:jc w:val="center"/>
              <w:rPr>
                <w:rFonts w:asciiTheme="majorHAnsi" w:hAnsiTheme="majorHAnsi" w:cstheme="majorHAnsi"/>
                <w:sz w:val="22"/>
                <w:szCs w:val="22"/>
              </w:rPr>
            </w:pPr>
            <w:r w:rsidRPr="00146A4C">
              <w:rPr>
                <w:rFonts w:asciiTheme="majorHAnsi" w:hAnsiTheme="majorHAnsi" w:cstheme="majorHAnsi"/>
                <w:sz w:val="22"/>
                <w:szCs w:val="22"/>
              </w:rPr>
              <w:t>$</w:t>
            </w:r>
            <w:r w:rsidR="00146A4C" w:rsidRPr="00146A4C">
              <w:rPr>
                <w:rFonts w:asciiTheme="majorHAnsi" w:hAnsiTheme="majorHAnsi" w:cstheme="majorHAnsi"/>
                <w:sz w:val="22"/>
                <w:szCs w:val="22"/>
              </w:rPr>
              <w:t>111.526.028</w:t>
            </w:r>
          </w:p>
        </w:tc>
      </w:tr>
      <w:tr w:rsidR="0064600A" w:rsidRPr="00A17C82" w14:paraId="5A23E152" w14:textId="77777777" w:rsidTr="004B2B8A">
        <w:trPr>
          <w:trHeight w:val="430"/>
        </w:trPr>
        <w:tc>
          <w:tcPr>
            <w:tcW w:w="692" w:type="dxa"/>
            <w:shd w:val="clear" w:color="auto" w:fill="002060"/>
          </w:tcPr>
          <w:p w14:paraId="36D96B56"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3</w:t>
            </w:r>
          </w:p>
        </w:tc>
        <w:tc>
          <w:tcPr>
            <w:tcW w:w="2775" w:type="dxa"/>
          </w:tcPr>
          <w:p w14:paraId="4DF79616" w14:textId="1E77FF25" w:rsidR="0064600A" w:rsidRPr="00A17C82" w:rsidRDefault="004B2B8A" w:rsidP="000740EB">
            <w:pPr>
              <w:jc w:val="center"/>
              <w:rPr>
                <w:rFonts w:asciiTheme="majorHAnsi" w:hAnsiTheme="majorHAnsi" w:cstheme="majorHAnsi"/>
                <w:sz w:val="22"/>
                <w:szCs w:val="22"/>
              </w:rPr>
            </w:pPr>
            <w:r>
              <w:rPr>
                <w:rFonts w:asciiTheme="majorHAnsi" w:hAnsiTheme="majorHAnsi" w:cstheme="majorHAnsi"/>
                <w:sz w:val="22"/>
                <w:szCs w:val="22"/>
              </w:rPr>
              <w:t>Patricia Latorre Torres</w:t>
            </w:r>
          </w:p>
        </w:tc>
        <w:tc>
          <w:tcPr>
            <w:tcW w:w="1747" w:type="dxa"/>
          </w:tcPr>
          <w:p w14:paraId="2E45ADA6" w14:textId="118B9CF0" w:rsidR="0064600A" w:rsidRPr="00A17C82" w:rsidRDefault="004B2B8A" w:rsidP="000740EB">
            <w:pPr>
              <w:jc w:val="center"/>
              <w:rPr>
                <w:rFonts w:asciiTheme="majorHAnsi" w:hAnsiTheme="majorHAnsi" w:cstheme="majorHAnsi"/>
                <w:sz w:val="22"/>
                <w:szCs w:val="22"/>
              </w:rPr>
            </w:pPr>
            <w:r>
              <w:rPr>
                <w:rFonts w:asciiTheme="majorHAnsi" w:hAnsiTheme="majorHAnsi" w:cstheme="majorHAnsi"/>
                <w:sz w:val="22"/>
                <w:szCs w:val="22"/>
              </w:rPr>
              <w:t>20.423.202</w:t>
            </w:r>
            <w:r w:rsidRPr="00711B45">
              <w:rPr>
                <w:rFonts w:asciiTheme="majorHAnsi" w:hAnsiTheme="majorHAnsi" w:cstheme="majorHAnsi"/>
                <w:sz w:val="22"/>
                <w:szCs w:val="22"/>
              </w:rPr>
              <w:t xml:space="preserve"> de Cajicá</w:t>
            </w:r>
          </w:p>
        </w:tc>
        <w:tc>
          <w:tcPr>
            <w:tcW w:w="1746" w:type="dxa"/>
          </w:tcPr>
          <w:p w14:paraId="4223831C" w14:textId="13452319" w:rsidR="0064600A" w:rsidRPr="00A17C82" w:rsidRDefault="0064600A" w:rsidP="000740EB">
            <w:pPr>
              <w:jc w:val="center"/>
              <w:rPr>
                <w:rFonts w:asciiTheme="majorHAnsi" w:hAnsiTheme="majorHAnsi" w:cstheme="majorHAnsi"/>
                <w:sz w:val="22"/>
                <w:szCs w:val="22"/>
              </w:rPr>
            </w:pPr>
            <w:r w:rsidRPr="00146A4C">
              <w:rPr>
                <w:rFonts w:asciiTheme="majorHAnsi" w:hAnsiTheme="majorHAnsi" w:cstheme="majorHAnsi"/>
                <w:sz w:val="22"/>
                <w:szCs w:val="22"/>
              </w:rPr>
              <w:t>INSVIVI-CSP-2</w:t>
            </w:r>
            <w:r w:rsidR="004B2B8A" w:rsidRPr="00146A4C">
              <w:rPr>
                <w:rFonts w:asciiTheme="majorHAnsi" w:hAnsiTheme="majorHAnsi" w:cstheme="majorHAnsi"/>
                <w:sz w:val="22"/>
                <w:szCs w:val="22"/>
              </w:rPr>
              <w:t>6</w:t>
            </w:r>
            <w:r w:rsidRPr="00146A4C">
              <w:rPr>
                <w:rFonts w:asciiTheme="majorHAnsi" w:hAnsiTheme="majorHAnsi" w:cstheme="majorHAnsi"/>
                <w:sz w:val="22"/>
                <w:szCs w:val="22"/>
              </w:rPr>
              <w:t>-</w:t>
            </w:r>
            <w:r w:rsidR="00146A4C" w:rsidRPr="00146A4C">
              <w:rPr>
                <w:rFonts w:asciiTheme="majorHAnsi" w:hAnsiTheme="majorHAnsi" w:cstheme="majorHAnsi"/>
                <w:sz w:val="22"/>
                <w:szCs w:val="22"/>
              </w:rPr>
              <w:t>09</w:t>
            </w:r>
          </w:p>
        </w:tc>
        <w:tc>
          <w:tcPr>
            <w:tcW w:w="1868" w:type="dxa"/>
          </w:tcPr>
          <w:p w14:paraId="67699FC9" w14:textId="6A634629" w:rsidR="0064600A" w:rsidRPr="00146A4C" w:rsidRDefault="0064600A" w:rsidP="000740EB">
            <w:pPr>
              <w:jc w:val="center"/>
              <w:rPr>
                <w:rFonts w:asciiTheme="majorHAnsi" w:hAnsiTheme="majorHAnsi" w:cstheme="majorHAnsi"/>
                <w:sz w:val="22"/>
                <w:szCs w:val="22"/>
              </w:rPr>
            </w:pPr>
            <w:r w:rsidRPr="00146A4C">
              <w:rPr>
                <w:rFonts w:asciiTheme="majorHAnsi" w:hAnsiTheme="majorHAnsi" w:cstheme="majorHAnsi"/>
                <w:sz w:val="22"/>
                <w:szCs w:val="22"/>
              </w:rPr>
              <w:t>$</w:t>
            </w:r>
            <w:r w:rsidR="00146A4C" w:rsidRPr="00146A4C">
              <w:rPr>
                <w:rFonts w:asciiTheme="majorHAnsi" w:hAnsiTheme="majorHAnsi" w:cstheme="majorHAnsi"/>
                <w:sz w:val="22"/>
                <w:szCs w:val="22"/>
              </w:rPr>
              <w:t>111.526.028</w:t>
            </w:r>
          </w:p>
        </w:tc>
      </w:tr>
    </w:tbl>
    <w:p w14:paraId="6B0C1798" w14:textId="77777777" w:rsidR="0064600A" w:rsidRPr="00A17C82" w:rsidRDefault="0064600A" w:rsidP="0064600A">
      <w:pPr>
        <w:jc w:val="both"/>
        <w:rPr>
          <w:rFonts w:asciiTheme="majorHAnsi" w:hAnsiTheme="majorHAnsi" w:cstheme="majorHAnsi"/>
          <w:b/>
          <w:bCs/>
          <w:sz w:val="22"/>
          <w:szCs w:val="22"/>
        </w:rPr>
      </w:pPr>
    </w:p>
    <w:p w14:paraId="119B3548" w14:textId="77777777" w:rsidR="004B2B8A" w:rsidRPr="004B2B8A" w:rsidRDefault="004B2B8A" w:rsidP="004B2B8A">
      <w:pPr>
        <w:jc w:val="both"/>
        <w:rPr>
          <w:rFonts w:asciiTheme="majorHAnsi" w:hAnsiTheme="majorHAnsi" w:cstheme="majorHAnsi"/>
          <w:sz w:val="22"/>
          <w:szCs w:val="22"/>
        </w:rPr>
      </w:pPr>
      <w:r>
        <w:rPr>
          <w:rFonts w:asciiTheme="majorHAnsi" w:hAnsiTheme="majorHAnsi" w:cstheme="majorHAnsi"/>
          <w:b/>
          <w:bCs/>
          <w:sz w:val="22"/>
          <w:szCs w:val="22"/>
        </w:rPr>
        <w:t xml:space="preserve">PARÁGRAFO: </w:t>
      </w:r>
      <w:r w:rsidRPr="004B2B8A">
        <w:rPr>
          <w:rFonts w:asciiTheme="majorHAnsi" w:hAnsiTheme="majorHAnsi" w:cstheme="majorHAnsi"/>
          <w:sz w:val="22"/>
          <w:szCs w:val="22"/>
        </w:rPr>
        <w:t xml:space="preserve">Que dentro del valor total destinado para la ejecución de los subsidios de vivienda objeto del presente acto administrativo, se encuentra incluido el valor correspondiente a la ejecución del subsidio previamente asignado a la señora Ana Librada Gualteros Quintero, de conformidad con lo expuesto en los considerandos del presente decreto. </w:t>
      </w:r>
    </w:p>
    <w:p w14:paraId="638F5AA4" w14:textId="77777777" w:rsidR="004B2B8A" w:rsidRPr="004B2B8A" w:rsidRDefault="004B2B8A" w:rsidP="004B2B8A">
      <w:pPr>
        <w:jc w:val="both"/>
        <w:rPr>
          <w:rFonts w:asciiTheme="majorHAnsi" w:hAnsiTheme="majorHAnsi" w:cstheme="majorHAnsi"/>
          <w:sz w:val="22"/>
          <w:szCs w:val="22"/>
        </w:rPr>
      </w:pPr>
    </w:p>
    <w:p w14:paraId="34C287E9" w14:textId="0A57C0E2" w:rsidR="004B2B8A" w:rsidRPr="004B2B8A" w:rsidRDefault="004B2B8A" w:rsidP="004B2B8A">
      <w:pPr>
        <w:jc w:val="both"/>
        <w:rPr>
          <w:rFonts w:asciiTheme="majorHAnsi" w:hAnsiTheme="majorHAnsi" w:cstheme="majorHAnsi"/>
          <w:sz w:val="22"/>
          <w:szCs w:val="22"/>
        </w:rPr>
      </w:pPr>
      <w:r w:rsidRPr="004B2B8A">
        <w:rPr>
          <w:rFonts w:asciiTheme="majorHAnsi" w:hAnsiTheme="majorHAnsi" w:cstheme="majorHAnsi"/>
          <w:sz w:val="22"/>
          <w:szCs w:val="22"/>
        </w:rPr>
        <w:t>Lo anterior, en atención a que dicho subsidio fue otorgado mediante Decreto No. 114 del 30 de mayo de 2025 y, aunque no fue ejecutado en la vigencia anterior por las razones allí señaladas, su ejecución material se llevará a cabo durante la presente vigencia presupuestal.</w:t>
      </w:r>
    </w:p>
    <w:p w14:paraId="5183C25A" w14:textId="25E4D541" w:rsidR="004B2B8A" w:rsidRDefault="004B2B8A" w:rsidP="0064600A">
      <w:pPr>
        <w:jc w:val="both"/>
        <w:rPr>
          <w:rFonts w:asciiTheme="majorHAnsi" w:hAnsiTheme="majorHAnsi" w:cstheme="majorHAnsi"/>
          <w:b/>
          <w:bCs/>
          <w:sz w:val="22"/>
          <w:szCs w:val="22"/>
        </w:rPr>
      </w:pPr>
    </w:p>
    <w:p w14:paraId="49F201AD" w14:textId="59C10A57" w:rsidR="0064600A" w:rsidDel="00FD7852" w:rsidRDefault="0064600A" w:rsidP="0064600A">
      <w:pPr>
        <w:jc w:val="both"/>
        <w:rPr>
          <w:del w:id="2" w:author="Hugo Palacios" w:date="2026-07-03T15:28:00Z" w16du:dateUtc="2026-07-03T20:28:00Z"/>
          <w:rFonts w:asciiTheme="majorHAnsi" w:hAnsiTheme="majorHAnsi" w:cstheme="majorHAnsi"/>
          <w:b/>
          <w:bCs/>
          <w:sz w:val="22"/>
          <w:szCs w:val="22"/>
        </w:rPr>
      </w:pPr>
      <w:r w:rsidRPr="00A17C82">
        <w:rPr>
          <w:rFonts w:asciiTheme="majorHAnsi" w:hAnsiTheme="majorHAnsi" w:cstheme="majorHAnsi"/>
          <w:b/>
          <w:bCs/>
          <w:sz w:val="22"/>
          <w:szCs w:val="22"/>
        </w:rPr>
        <w:t>ARTÍCULO SEGUNDO</w:t>
      </w:r>
      <w:r w:rsidRPr="00A17C82">
        <w:rPr>
          <w:rFonts w:asciiTheme="majorHAnsi" w:hAnsiTheme="majorHAnsi" w:cstheme="majorHAnsi"/>
          <w:sz w:val="22"/>
          <w:szCs w:val="22"/>
        </w:rPr>
        <w:t xml:space="preserve">. </w:t>
      </w:r>
      <w:ins w:id="3" w:author="Hugo Palacios" w:date="2026-07-03T15:28:00Z" w16du:dateUtc="2026-07-03T20:28:00Z">
        <w:r w:rsidR="00FD7852" w:rsidRPr="00FD7852">
          <w:rPr>
            <w:rFonts w:asciiTheme="majorHAnsi" w:hAnsiTheme="majorHAnsi" w:cstheme="majorHAnsi"/>
            <w:b/>
            <w:bCs/>
            <w:sz w:val="22"/>
            <w:szCs w:val="22"/>
          </w:rPr>
          <w:t xml:space="preserve">REVOCATORIA DEL BENEFICIO. </w:t>
        </w:r>
        <w:r w:rsidR="00FD7852" w:rsidRPr="00FD7852">
          <w:rPr>
            <w:rFonts w:asciiTheme="majorHAnsi" w:hAnsiTheme="majorHAnsi" w:cstheme="majorHAnsi"/>
            <w:sz w:val="22"/>
            <w:szCs w:val="22"/>
            <w:rPrChange w:id="4" w:author="Hugo Palacios" w:date="2026-07-03T15:28:00Z" w16du:dateUtc="2026-07-03T20:28:00Z">
              <w:rPr>
                <w:rFonts w:asciiTheme="majorHAnsi" w:hAnsiTheme="majorHAnsi" w:cstheme="majorHAnsi"/>
                <w:b/>
                <w:bCs/>
                <w:sz w:val="22"/>
                <w:szCs w:val="22"/>
              </w:rPr>
            </w:rPrChange>
          </w:rPr>
          <w:t>El incumplimiento de las obligaciones asumidas por el hogar beneficiario, así como la negativa injustificada para la ejecución del proyecto de construcción, dará lugar a la pérdida del subsidio y a las actuaciones administrativas correspondientes, conforme al procedimiento previsto en la Ley 1437 de 2011 y las demás normas aplicables.</w:t>
        </w:r>
      </w:ins>
      <w:del w:id="5" w:author="Hugo Palacios" w:date="2026-07-03T15:28:00Z" w16du:dateUtc="2026-07-03T20:28:00Z">
        <w:r w:rsidRPr="00FD7852" w:rsidDel="00FD7852">
          <w:rPr>
            <w:rFonts w:asciiTheme="majorHAnsi" w:hAnsiTheme="majorHAnsi" w:cstheme="majorHAnsi"/>
            <w:b/>
            <w:bCs/>
            <w:sz w:val="22"/>
            <w:szCs w:val="22"/>
          </w:rPr>
          <w:delText>PÉRDIDA DE EJECUTORIEDAD.</w:delText>
        </w:r>
        <w:r w:rsidRPr="00FD7852" w:rsidDel="00FD7852">
          <w:rPr>
            <w:rFonts w:asciiTheme="majorHAnsi" w:hAnsiTheme="majorHAnsi" w:cstheme="majorHAnsi"/>
            <w:b/>
            <w:bCs/>
            <w:sz w:val="22"/>
            <w:szCs w:val="22"/>
            <w:rPrChange w:id="6" w:author="Hugo Palacios" w:date="2026-07-03T15:28:00Z" w16du:dateUtc="2026-07-03T20:28:00Z">
              <w:rPr>
                <w:rFonts w:asciiTheme="majorHAnsi" w:hAnsiTheme="majorHAnsi" w:cstheme="majorHAnsi"/>
                <w:sz w:val="22"/>
                <w:szCs w:val="22"/>
              </w:rPr>
            </w:rPrChange>
          </w:rPr>
          <w:delText xml:space="preserve"> Conforme a lo dispuesto en el </w:delText>
        </w:r>
        <w:r w:rsidR="0092278B" w:rsidRPr="00FD7852" w:rsidDel="00FD7852">
          <w:rPr>
            <w:rFonts w:asciiTheme="majorHAnsi" w:hAnsiTheme="majorHAnsi" w:cstheme="majorHAnsi"/>
            <w:b/>
            <w:bCs/>
            <w:sz w:val="22"/>
            <w:szCs w:val="22"/>
            <w:rPrChange w:id="7" w:author="Hugo Palacios" w:date="2026-07-03T15:28:00Z" w16du:dateUtc="2026-07-03T20:28:00Z">
              <w:rPr>
                <w:rFonts w:asciiTheme="majorHAnsi" w:hAnsiTheme="majorHAnsi" w:cstheme="majorHAnsi"/>
                <w:sz w:val="22"/>
                <w:szCs w:val="22"/>
              </w:rPr>
            </w:rPrChange>
          </w:rPr>
          <w:delText>artículo</w:delText>
        </w:r>
        <w:r w:rsidRPr="00FD7852" w:rsidDel="00FD7852">
          <w:rPr>
            <w:rFonts w:asciiTheme="majorHAnsi" w:hAnsiTheme="majorHAnsi" w:cstheme="majorHAnsi"/>
            <w:b/>
            <w:bCs/>
            <w:sz w:val="22"/>
            <w:szCs w:val="22"/>
            <w:rPrChange w:id="8" w:author="Hugo Palacios" w:date="2026-07-03T15:28:00Z" w16du:dateUtc="2026-07-03T20:28:00Z">
              <w:rPr>
                <w:rFonts w:asciiTheme="majorHAnsi" w:hAnsiTheme="majorHAnsi" w:cstheme="majorHAnsi"/>
                <w:sz w:val="22"/>
                <w:szCs w:val="22"/>
              </w:rPr>
            </w:rPrChange>
          </w:rPr>
          <w:delText xml:space="preserve"> 91 de la Ley 1437 de 2011, se aplicará como condición resolutoria el hecho comprobado que el beneficiario del subsidio familiar de vivienda se niegue a la construcción de la vivienda del inmueble postulado. </w:delText>
        </w:r>
      </w:del>
    </w:p>
    <w:p w14:paraId="4790C9B8" w14:textId="77777777" w:rsidR="00FD7852" w:rsidRPr="00FD7852" w:rsidRDefault="00FD7852" w:rsidP="0064600A">
      <w:pPr>
        <w:jc w:val="both"/>
        <w:rPr>
          <w:ins w:id="9" w:author="Hugo Palacios" w:date="2026-07-03T15:28:00Z" w16du:dateUtc="2026-07-03T20:28:00Z"/>
          <w:rFonts w:asciiTheme="majorHAnsi" w:hAnsiTheme="majorHAnsi" w:cstheme="majorHAnsi"/>
          <w:b/>
          <w:bCs/>
          <w:sz w:val="22"/>
          <w:szCs w:val="22"/>
          <w:rPrChange w:id="10" w:author="Hugo Palacios" w:date="2026-07-03T15:28:00Z" w16du:dateUtc="2026-07-03T20:28:00Z">
            <w:rPr>
              <w:ins w:id="11" w:author="Hugo Palacios" w:date="2026-07-03T15:28:00Z" w16du:dateUtc="2026-07-03T20:28:00Z"/>
              <w:rFonts w:asciiTheme="majorHAnsi" w:hAnsiTheme="majorHAnsi" w:cstheme="majorHAnsi"/>
              <w:sz w:val="22"/>
              <w:szCs w:val="22"/>
            </w:rPr>
          </w:rPrChange>
        </w:rPr>
      </w:pPr>
    </w:p>
    <w:p w14:paraId="64373392" w14:textId="77777777" w:rsidR="0064600A" w:rsidRPr="00FD7852" w:rsidRDefault="0064600A" w:rsidP="0064600A">
      <w:pPr>
        <w:jc w:val="both"/>
        <w:rPr>
          <w:rFonts w:asciiTheme="majorHAnsi" w:hAnsiTheme="majorHAnsi" w:cstheme="majorHAnsi"/>
          <w:b/>
          <w:bCs/>
          <w:sz w:val="22"/>
          <w:szCs w:val="22"/>
          <w:rPrChange w:id="12" w:author="Hugo Palacios" w:date="2026-07-03T15:28:00Z" w16du:dateUtc="2026-07-03T20:28:00Z">
            <w:rPr>
              <w:rFonts w:asciiTheme="majorHAnsi" w:hAnsiTheme="majorHAnsi" w:cstheme="majorHAnsi"/>
              <w:sz w:val="22"/>
              <w:szCs w:val="22"/>
            </w:rPr>
          </w:rPrChange>
        </w:rPr>
      </w:pPr>
    </w:p>
    <w:p w14:paraId="34C24D31" w14:textId="77777777" w:rsidR="0064600A" w:rsidRPr="00A17C82" w:rsidRDefault="0064600A" w:rsidP="0064600A">
      <w:pPr>
        <w:jc w:val="both"/>
        <w:rPr>
          <w:rFonts w:asciiTheme="majorHAnsi" w:hAnsiTheme="majorHAnsi" w:cstheme="majorHAnsi"/>
          <w:sz w:val="22"/>
          <w:szCs w:val="22"/>
        </w:rPr>
      </w:pPr>
      <w:r w:rsidRPr="00A17C82">
        <w:rPr>
          <w:rFonts w:asciiTheme="majorHAnsi" w:hAnsiTheme="majorHAnsi" w:cstheme="majorHAnsi"/>
          <w:b/>
          <w:bCs/>
          <w:sz w:val="22"/>
          <w:szCs w:val="22"/>
        </w:rPr>
        <w:t>ARTÍCULO TERCERO. CAUSALES DE RESTITUCIÓN DEL SUBSIDIO FAMILIAR DE MUNICIPAL VIVIENDA</w:t>
      </w:r>
      <w:r w:rsidRPr="00A17C82">
        <w:rPr>
          <w:rFonts w:asciiTheme="majorHAnsi" w:hAnsiTheme="majorHAnsi" w:cstheme="majorHAnsi"/>
          <w:sz w:val="22"/>
          <w:szCs w:val="22"/>
        </w:rPr>
        <w:t xml:space="preserve">. De acuerdo a lo establecido en el artículo 13 de la Ley 2079 de 2021 serán causales de restitución del subsidio familiar de vivienda:  </w:t>
      </w:r>
    </w:p>
    <w:p w14:paraId="1D1832E2" w14:textId="77777777" w:rsidR="0064600A" w:rsidRPr="00A17C82" w:rsidRDefault="0064600A" w:rsidP="0064600A">
      <w:pPr>
        <w:jc w:val="both"/>
        <w:rPr>
          <w:rFonts w:asciiTheme="majorHAnsi" w:hAnsiTheme="majorHAnsi" w:cstheme="majorHAnsi"/>
          <w:sz w:val="22"/>
          <w:szCs w:val="22"/>
        </w:rPr>
      </w:pPr>
    </w:p>
    <w:p w14:paraId="4464D906" w14:textId="77777777" w:rsidR="0064600A" w:rsidRPr="00A17C82" w:rsidRDefault="0064600A" w:rsidP="0064600A">
      <w:pPr>
        <w:jc w:val="both"/>
        <w:rPr>
          <w:rFonts w:asciiTheme="majorHAnsi" w:hAnsiTheme="majorHAnsi" w:cstheme="majorHAnsi"/>
          <w:sz w:val="22"/>
          <w:szCs w:val="22"/>
        </w:rPr>
      </w:pPr>
      <w:r w:rsidRPr="00A17C82">
        <w:rPr>
          <w:rFonts w:asciiTheme="majorHAnsi" w:hAnsiTheme="majorHAnsi" w:cstheme="majorHAnsi"/>
          <w:sz w:val="22"/>
          <w:szCs w:val="22"/>
        </w:rPr>
        <w:lastRenderedPageBreak/>
        <w:t>El subsidio familiar de vivienda será restituible si se comprueba que existió falsedad en los documentos presentados para acreditar los requisitos establecidos para la asignación.</w:t>
      </w:r>
    </w:p>
    <w:p w14:paraId="6BE69B9C" w14:textId="77777777" w:rsidR="0064600A" w:rsidRPr="00A17C82" w:rsidRDefault="0064600A" w:rsidP="0064600A">
      <w:pPr>
        <w:jc w:val="both"/>
        <w:rPr>
          <w:rFonts w:asciiTheme="majorHAnsi" w:hAnsiTheme="majorHAnsi" w:cstheme="majorHAnsi"/>
          <w:sz w:val="22"/>
          <w:szCs w:val="22"/>
        </w:rPr>
      </w:pPr>
    </w:p>
    <w:p w14:paraId="08ECA71C" w14:textId="77777777" w:rsidR="0064600A" w:rsidRPr="00A17C82" w:rsidRDefault="0064600A" w:rsidP="0064600A">
      <w:pPr>
        <w:jc w:val="both"/>
        <w:rPr>
          <w:rFonts w:asciiTheme="majorHAnsi" w:hAnsiTheme="majorHAnsi" w:cstheme="majorHAnsi"/>
          <w:sz w:val="22"/>
          <w:szCs w:val="22"/>
        </w:rPr>
      </w:pPr>
      <w:r w:rsidRPr="00A17C82">
        <w:rPr>
          <w:rFonts w:asciiTheme="majorHAnsi" w:hAnsiTheme="majorHAnsi" w:cstheme="majorHAnsi"/>
          <w:sz w:val="22"/>
          <w:szCs w:val="22"/>
        </w:rPr>
        <w:t>Adicionalmente, el subsidio familiar de vivienda otorgado a título 100% en especie será restituible al Estado cuando los beneficiarios transfieran cualquier derecho real sobre la solución de vivienda o dejen de residir en ella antes de haber transcurrido cinco (5) años desde la fecha de su transferencia, excepto cuando medie permiso específico fundamentado en razones de fuerza mayor definidas por el reglamento.</w:t>
      </w:r>
    </w:p>
    <w:p w14:paraId="79D3A553" w14:textId="77777777" w:rsidR="0064600A" w:rsidRPr="00A17C82" w:rsidRDefault="0064600A" w:rsidP="0064600A">
      <w:pPr>
        <w:jc w:val="both"/>
        <w:rPr>
          <w:rFonts w:asciiTheme="majorHAnsi" w:hAnsiTheme="majorHAnsi" w:cstheme="majorHAnsi"/>
          <w:sz w:val="22"/>
          <w:szCs w:val="22"/>
        </w:rPr>
      </w:pPr>
    </w:p>
    <w:p w14:paraId="477A5E48" w14:textId="77777777" w:rsidR="0064600A" w:rsidRPr="00A17C82" w:rsidRDefault="0064600A" w:rsidP="0064600A">
      <w:pPr>
        <w:jc w:val="both"/>
        <w:rPr>
          <w:rFonts w:asciiTheme="majorHAnsi" w:hAnsiTheme="majorHAnsi" w:cstheme="majorHAnsi"/>
          <w:sz w:val="22"/>
          <w:szCs w:val="22"/>
        </w:rPr>
      </w:pPr>
      <w:r w:rsidRPr="00A17C82">
        <w:rPr>
          <w:rFonts w:asciiTheme="majorHAnsi" w:hAnsiTheme="majorHAnsi" w:cstheme="majorHAnsi"/>
          <w:sz w:val="22"/>
          <w:szCs w:val="22"/>
        </w:rPr>
        <w:t>También será restituible cuando se compruebe por medio de autoridad competente, en el mismo periodo mencionado en el inciso anterior, que las viviendas otorgadas a través del subsidio 100% en especie han sido utilizadas de forma permanente o temporal como medio o instrumento para la comisión de actividades ilícitas. En este último caso, la restitución procederá sin perjuicio de que se adelanten las investigaciones penales a que haya lugar o en los eventos en los que aún iniciadas no se cuente con decisión judicial.</w:t>
      </w:r>
    </w:p>
    <w:p w14:paraId="3C7FD72F" w14:textId="77777777" w:rsidR="0064600A" w:rsidRPr="00A17C82" w:rsidRDefault="0064600A" w:rsidP="0064600A">
      <w:pPr>
        <w:jc w:val="both"/>
        <w:rPr>
          <w:rFonts w:asciiTheme="majorHAnsi" w:hAnsiTheme="majorHAnsi" w:cstheme="majorHAnsi"/>
          <w:sz w:val="22"/>
          <w:szCs w:val="22"/>
        </w:rPr>
      </w:pPr>
    </w:p>
    <w:p w14:paraId="0F6EF68D" w14:textId="57794DB1" w:rsidR="0064600A" w:rsidRPr="00A17C82" w:rsidRDefault="0064600A" w:rsidP="0064600A">
      <w:pPr>
        <w:jc w:val="both"/>
        <w:rPr>
          <w:rFonts w:asciiTheme="majorHAnsi" w:hAnsiTheme="majorHAnsi" w:cstheme="majorHAnsi"/>
          <w:sz w:val="22"/>
          <w:szCs w:val="22"/>
        </w:rPr>
      </w:pPr>
      <w:r w:rsidRPr="00A17C82">
        <w:rPr>
          <w:rFonts w:asciiTheme="majorHAnsi" w:hAnsiTheme="majorHAnsi" w:cstheme="majorHAnsi"/>
          <w:b/>
          <w:bCs/>
          <w:sz w:val="22"/>
          <w:szCs w:val="22"/>
        </w:rPr>
        <w:t>ARTÍCULO CUARTO, PATRIMONIO DE FAMILIA INEMBARGABLE.</w:t>
      </w:r>
      <w:r w:rsidRPr="00A17C82">
        <w:rPr>
          <w:rFonts w:asciiTheme="majorHAnsi" w:hAnsiTheme="majorHAnsi" w:cstheme="majorHAnsi"/>
          <w:sz w:val="22"/>
          <w:szCs w:val="22"/>
        </w:rPr>
        <w:t xml:space="preserve"> Los titulares de este Decreto de acuerdo con el artículo 60 de la Ley 9 de 1989, articulo 38 de la Ley 3 de 1991 y articulo 9 de la Ley 15</w:t>
      </w:r>
      <w:ins w:id="13" w:author="Hugo Palacios" w:date="2026-07-03T15:30:00Z" w16du:dateUtc="2026-07-03T20:30:00Z">
        <w:r w:rsidR="00FD7852">
          <w:rPr>
            <w:rFonts w:asciiTheme="majorHAnsi" w:hAnsiTheme="majorHAnsi" w:cstheme="majorHAnsi"/>
            <w:sz w:val="22"/>
            <w:szCs w:val="22"/>
          </w:rPr>
          <w:t>3</w:t>
        </w:r>
      </w:ins>
      <w:del w:id="14" w:author="Hugo Palacios" w:date="2026-07-03T15:30:00Z" w16du:dateUtc="2026-07-03T20:30:00Z">
        <w:r w:rsidRPr="00A17C82" w:rsidDel="00FD7852">
          <w:rPr>
            <w:rFonts w:asciiTheme="majorHAnsi" w:hAnsiTheme="majorHAnsi" w:cstheme="majorHAnsi"/>
            <w:sz w:val="22"/>
            <w:szCs w:val="22"/>
          </w:rPr>
          <w:delText>5</w:delText>
        </w:r>
      </w:del>
      <w:r w:rsidRPr="00A17C82">
        <w:rPr>
          <w:rFonts w:asciiTheme="majorHAnsi" w:hAnsiTheme="majorHAnsi" w:cstheme="majorHAnsi"/>
          <w:sz w:val="22"/>
          <w:szCs w:val="22"/>
        </w:rPr>
        <w:t xml:space="preserve">7 del 2012, en su calidad de propietarios de los inmuebles objeto del presente decreto, en los instrumentos públicos mediante los cuales se declare la construcción deberán constituir sobre dichos bienes la declaración de </w:t>
      </w:r>
      <w:r w:rsidRPr="00A17C82">
        <w:rPr>
          <w:rFonts w:asciiTheme="majorHAnsi" w:hAnsiTheme="majorHAnsi" w:cstheme="majorHAnsi"/>
          <w:b/>
          <w:bCs/>
          <w:sz w:val="22"/>
          <w:szCs w:val="22"/>
        </w:rPr>
        <w:t>PATRIMONIO DE FAMILIA INEMBARGABLE</w:t>
      </w:r>
      <w:r w:rsidRPr="00A17C82">
        <w:rPr>
          <w:rFonts w:asciiTheme="majorHAnsi" w:hAnsiTheme="majorHAnsi" w:cstheme="majorHAnsi"/>
          <w:sz w:val="22"/>
          <w:szCs w:val="22"/>
        </w:rPr>
        <w:t>, en los términos establecidos en el artículo 2 de la Ley 91 de 1936, siendo por tanto Inembargable dichos inmuebles, para lo cual, deberán registrarse a nombre del grupo familiar beneficiario del subsidio de construcción de vivienda en sitio propio, en cada uno de los inmuebles a los cuales se les asigna el subsidio de vivienda, tal y como se relaciona a continuación:</w:t>
      </w:r>
    </w:p>
    <w:p w14:paraId="2EF535D9" w14:textId="77777777" w:rsidR="0064600A" w:rsidRPr="00A17C82" w:rsidRDefault="0064600A" w:rsidP="0064600A">
      <w:pPr>
        <w:jc w:val="both"/>
        <w:rPr>
          <w:rFonts w:asciiTheme="majorHAnsi" w:hAnsiTheme="majorHAnsi" w:cstheme="majorHAnsi"/>
          <w:sz w:val="22"/>
          <w:szCs w:val="22"/>
        </w:rPr>
      </w:pPr>
    </w:p>
    <w:tbl>
      <w:tblPr>
        <w:tblStyle w:val="Tablaconcuadrcula"/>
        <w:tblW w:w="10490" w:type="dxa"/>
        <w:tblInd w:w="-572" w:type="dxa"/>
        <w:tblLook w:val="04A0" w:firstRow="1" w:lastRow="0" w:firstColumn="1" w:lastColumn="0" w:noHBand="0" w:noVBand="1"/>
      </w:tblPr>
      <w:tblGrid>
        <w:gridCol w:w="684"/>
        <w:gridCol w:w="2457"/>
        <w:gridCol w:w="1673"/>
        <w:gridCol w:w="1467"/>
        <w:gridCol w:w="1721"/>
        <w:gridCol w:w="2488"/>
      </w:tblGrid>
      <w:tr w:rsidR="0058572B" w:rsidRPr="00A17C82" w14:paraId="5C099983" w14:textId="77777777" w:rsidTr="0092278B">
        <w:tc>
          <w:tcPr>
            <w:tcW w:w="684" w:type="dxa"/>
            <w:shd w:val="clear" w:color="auto" w:fill="002060"/>
          </w:tcPr>
          <w:p w14:paraId="101F8945" w14:textId="77777777" w:rsidR="0064600A" w:rsidRPr="00A17C82" w:rsidRDefault="0064600A" w:rsidP="000740EB">
            <w:pPr>
              <w:jc w:val="center"/>
              <w:rPr>
                <w:rFonts w:asciiTheme="majorHAnsi" w:hAnsiTheme="majorHAnsi" w:cstheme="majorHAnsi"/>
                <w:b/>
                <w:bCs/>
                <w:sz w:val="22"/>
                <w:szCs w:val="22"/>
              </w:rPr>
            </w:pPr>
          </w:p>
          <w:p w14:paraId="24E1E1D4"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N°</w:t>
            </w:r>
          </w:p>
        </w:tc>
        <w:tc>
          <w:tcPr>
            <w:tcW w:w="2457" w:type="dxa"/>
            <w:shd w:val="clear" w:color="auto" w:fill="002060"/>
          </w:tcPr>
          <w:p w14:paraId="60DD9296" w14:textId="77777777" w:rsidR="0092278B" w:rsidRDefault="0092278B" w:rsidP="000740EB">
            <w:pPr>
              <w:jc w:val="center"/>
              <w:rPr>
                <w:rFonts w:asciiTheme="majorHAnsi" w:hAnsiTheme="majorHAnsi" w:cstheme="majorHAnsi"/>
                <w:b/>
                <w:bCs/>
                <w:sz w:val="22"/>
                <w:szCs w:val="22"/>
              </w:rPr>
            </w:pPr>
          </w:p>
          <w:p w14:paraId="08A1399E" w14:textId="22598F5C"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NOMBRE BENEFICIARIO</w:t>
            </w:r>
          </w:p>
        </w:tc>
        <w:tc>
          <w:tcPr>
            <w:tcW w:w="1673" w:type="dxa"/>
            <w:shd w:val="clear" w:color="auto" w:fill="002060"/>
          </w:tcPr>
          <w:p w14:paraId="2C2C0D55" w14:textId="77777777" w:rsidR="0064600A" w:rsidRPr="00A17C82" w:rsidRDefault="0064600A" w:rsidP="000740EB">
            <w:pPr>
              <w:jc w:val="center"/>
              <w:rPr>
                <w:rFonts w:asciiTheme="majorHAnsi" w:hAnsiTheme="majorHAnsi" w:cstheme="majorHAnsi"/>
                <w:b/>
                <w:bCs/>
                <w:sz w:val="22"/>
                <w:szCs w:val="22"/>
              </w:rPr>
            </w:pPr>
          </w:p>
          <w:p w14:paraId="310852CB"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CÉDULA</w:t>
            </w:r>
          </w:p>
        </w:tc>
        <w:tc>
          <w:tcPr>
            <w:tcW w:w="1467" w:type="dxa"/>
            <w:shd w:val="clear" w:color="auto" w:fill="002060"/>
          </w:tcPr>
          <w:p w14:paraId="275CF237"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FOLIO DE MATRÍCULA</w:t>
            </w:r>
          </w:p>
        </w:tc>
        <w:tc>
          <w:tcPr>
            <w:tcW w:w="1721" w:type="dxa"/>
            <w:shd w:val="clear" w:color="auto" w:fill="002060"/>
          </w:tcPr>
          <w:p w14:paraId="33C4F1DC"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VALOR ASIGANDO</w:t>
            </w:r>
          </w:p>
        </w:tc>
        <w:tc>
          <w:tcPr>
            <w:tcW w:w="2488" w:type="dxa"/>
            <w:shd w:val="clear" w:color="auto" w:fill="002060"/>
          </w:tcPr>
          <w:p w14:paraId="257F6282" w14:textId="77777777" w:rsidR="0064600A" w:rsidRPr="00A17C82" w:rsidRDefault="0064600A" w:rsidP="000740EB">
            <w:pPr>
              <w:jc w:val="center"/>
              <w:rPr>
                <w:rFonts w:asciiTheme="majorHAnsi" w:hAnsiTheme="majorHAnsi" w:cstheme="majorHAnsi"/>
                <w:b/>
                <w:bCs/>
                <w:sz w:val="22"/>
                <w:szCs w:val="22"/>
              </w:rPr>
            </w:pPr>
          </w:p>
          <w:p w14:paraId="22F2EA0C"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NÚCLEO FAMILIAR</w:t>
            </w:r>
          </w:p>
        </w:tc>
      </w:tr>
      <w:tr w:rsidR="0058572B" w:rsidRPr="00A17C82" w14:paraId="55B93A00" w14:textId="77777777" w:rsidTr="0092278B">
        <w:tc>
          <w:tcPr>
            <w:tcW w:w="684" w:type="dxa"/>
            <w:shd w:val="clear" w:color="auto" w:fill="002060"/>
          </w:tcPr>
          <w:p w14:paraId="7753178B" w14:textId="77777777" w:rsidR="0064600A" w:rsidRPr="00A17C82" w:rsidRDefault="0064600A" w:rsidP="000740EB">
            <w:pPr>
              <w:jc w:val="center"/>
              <w:rPr>
                <w:rFonts w:asciiTheme="majorHAnsi" w:hAnsiTheme="majorHAnsi" w:cstheme="majorHAnsi"/>
                <w:b/>
                <w:bCs/>
                <w:sz w:val="22"/>
                <w:szCs w:val="22"/>
              </w:rPr>
            </w:pPr>
          </w:p>
          <w:p w14:paraId="49BB3159"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1</w:t>
            </w:r>
          </w:p>
        </w:tc>
        <w:tc>
          <w:tcPr>
            <w:tcW w:w="2457" w:type="dxa"/>
          </w:tcPr>
          <w:p w14:paraId="2D60F4EE" w14:textId="77777777" w:rsidR="0064600A" w:rsidRPr="00A17C82" w:rsidRDefault="0064600A" w:rsidP="000740EB">
            <w:pPr>
              <w:jc w:val="both"/>
              <w:rPr>
                <w:rFonts w:asciiTheme="majorHAnsi" w:hAnsiTheme="majorHAnsi" w:cstheme="majorHAnsi"/>
                <w:sz w:val="22"/>
                <w:szCs w:val="22"/>
              </w:rPr>
            </w:pPr>
          </w:p>
          <w:p w14:paraId="7BA120E1" w14:textId="182A533B" w:rsidR="0064600A" w:rsidRPr="00A17C82" w:rsidRDefault="0092278B" w:rsidP="000740EB">
            <w:pPr>
              <w:jc w:val="both"/>
              <w:rPr>
                <w:rFonts w:asciiTheme="majorHAnsi" w:hAnsiTheme="majorHAnsi" w:cstheme="majorHAnsi"/>
                <w:sz w:val="22"/>
                <w:szCs w:val="22"/>
              </w:rPr>
            </w:pPr>
            <w:r>
              <w:rPr>
                <w:rFonts w:asciiTheme="majorHAnsi" w:hAnsiTheme="majorHAnsi" w:cstheme="majorHAnsi"/>
                <w:sz w:val="22"/>
                <w:szCs w:val="22"/>
              </w:rPr>
              <w:t>Nancy Paola Acosta Torres</w:t>
            </w:r>
          </w:p>
        </w:tc>
        <w:tc>
          <w:tcPr>
            <w:tcW w:w="1673" w:type="dxa"/>
          </w:tcPr>
          <w:p w14:paraId="6F775072" w14:textId="77777777" w:rsidR="0064600A" w:rsidRPr="00A17C82" w:rsidRDefault="0064600A" w:rsidP="000740EB">
            <w:pPr>
              <w:jc w:val="center"/>
              <w:rPr>
                <w:rFonts w:asciiTheme="majorHAnsi" w:hAnsiTheme="majorHAnsi" w:cstheme="majorHAnsi"/>
                <w:sz w:val="22"/>
                <w:szCs w:val="22"/>
              </w:rPr>
            </w:pPr>
          </w:p>
          <w:p w14:paraId="4F56173B" w14:textId="2FF4D31B" w:rsidR="0064600A" w:rsidRPr="00A17C82" w:rsidRDefault="0092278B" w:rsidP="000740EB">
            <w:pPr>
              <w:jc w:val="center"/>
              <w:rPr>
                <w:rFonts w:asciiTheme="majorHAnsi" w:hAnsiTheme="majorHAnsi" w:cstheme="majorHAnsi"/>
                <w:sz w:val="22"/>
                <w:szCs w:val="22"/>
              </w:rPr>
            </w:pPr>
            <w:r>
              <w:rPr>
                <w:rFonts w:asciiTheme="majorHAnsi" w:hAnsiTheme="majorHAnsi" w:cstheme="majorHAnsi"/>
                <w:sz w:val="22"/>
                <w:szCs w:val="22"/>
              </w:rPr>
              <w:t>1.070.014.707 de Cajicá</w:t>
            </w:r>
          </w:p>
        </w:tc>
        <w:tc>
          <w:tcPr>
            <w:tcW w:w="1467" w:type="dxa"/>
          </w:tcPr>
          <w:p w14:paraId="34C608FA" w14:textId="77777777" w:rsidR="0064600A" w:rsidRPr="00A17C82" w:rsidRDefault="0064600A" w:rsidP="000740EB">
            <w:pPr>
              <w:jc w:val="center"/>
              <w:rPr>
                <w:rFonts w:asciiTheme="majorHAnsi" w:hAnsiTheme="majorHAnsi" w:cstheme="majorHAnsi"/>
                <w:sz w:val="22"/>
                <w:szCs w:val="22"/>
              </w:rPr>
            </w:pPr>
          </w:p>
          <w:p w14:paraId="2C5330CB" w14:textId="354D46E1" w:rsidR="0064600A" w:rsidRPr="00A17C82" w:rsidRDefault="0064600A" w:rsidP="000740EB">
            <w:pPr>
              <w:jc w:val="center"/>
              <w:rPr>
                <w:rFonts w:asciiTheme="majorHAnsi" w:hAnsiTheme="majorHAnsi" w:cstheme="majorHAnsi"/>
                <w:sz w:val="22"/>
                <w:szCs w:val="22"/>
              </w:rPr>
            </w:pPr>
            <w:r w:rsidRPr="00A17C82">
              <w:rPr>
                <w:rFonts w:asciiTheme="majorHAnsi" w:hAnsiTheme="majorHAnsi" w:cstheme="majorHAnsi"/>
                <w:sz w:val="22"/>
                <w:szCs w:val="22"/>
              </w:rPr>
              <w:t>176-</w:t>
            </w:r>
            <w:r w:rsidR="0092278B" w:rsidRPr="0092278B">
              <w:rPr>
                <w:rFonts w:asciiTheme="majorHAnsi" w:hAnsiTheme="majorHAnsi" w:cstheme="majorHAnsi"/>
                <w:sz w:val="22"/>
                <w:szCs w:val="22"/>
              </w:rPr>
              <w:t>236477</w:t>
            </w:r>
          </w:p>
        </w:tc>
        <w:tc>
          <w:tcPr>
            <w:tcW w:w="1721" w:type="dxa"/>
          </w:tcPr>
          <w:p w14:paraId="4B41B9D6" w14:textId="77777777" w:rsidR="0092278B" w:rsidRDefault="0092278B" w:rsidP="00146A4C">
            <w:pPr>
              <w:jc w:val="center"/>
              <w:rPr>
                <w:rFonts w:asciiTheme="majorHAnsi" w:hAnsiTheme="majorHAnsi" w:cstheme="majorHAnsi"/>
                <w:sz w:val="22"/>
                <w:szCs w:val="22"/>
              </w:rPr>
            </w:pPr>
          </w:p>
          <w:p w14:paraId="0E83AAA6" w14:textId="62291735" w:rsidR="0064600A" w:rsidRPr="00A17C82" w:rsidRDefault="0064600A" w:rsidP="00146A4C">
            <w:pPr>
              <w:jc w:val="center"/>
              <w:rPr>
                <w:rFonts w:asciiTheme="majorHAnsi" w:hAnsiTheme="majorHAnsi" w:cstheme="majorHAnsi"/>
                <w:sz w:val="22"/>
                <w:szCs w:val="22"/>
              </w:rPr>
            </w:pPr>
            <w:r w:rsidRPr="00A17C82">
              <w:rPr>
                <w:rFonts w:asciiTheme="majorHAnsi" w:hAnsiTheme="majorHAnsi" w:cstheme="majorHAnsi"/>
                <w:sz w:val="22"/>
                <w:szCs w:val="22"/>
              </w:rPr>
              <w:t>$</w:t>
            </w:r>
            <w:r w:rsidR="00146A4C">
              <w:rPr>
                <w:rFonts w:asciiTheme="majorHAnsi" w:hAnsiTheme="majorHAnsi" w:cstheme="majorHAnsi"/>
                <w:sz w:val="22"/>
                <w:szCs w:val="22"/>
              </w:rPr>
              <w:t>111.526.028</w:t>
            </w:r>
          </w:p>
        </w:tc>
        <w:tc>
          <w:tcPr>
            <w:tcW w:w="2488" w:type="dxa"/>
          </w:tcPr>
          <w:p w14:paraId="6C36600B" w14:textId="77777777" w:rsidR="0064600A" w:rsidRPr="00A17C82" w:rsidRDefault="0064600A" w:rsidP="000740EB">
            <w:pPr>
              <w:jc w:val="both"/>
              <w:rPr>
                <w:rFonts w:asciiTheme="majorHAnsi" w:hAnsiTheme="majorHAnsi" w:cstheme="majorHAnsi"/>
                <w:b/>
                <w:bCs/>
                <w:sz w:val="22"/>
                <w:szCs w:val="22"/>
              </w:rPr>
            </w:pPr>
          </w:p>
          <w:p w14:paraId="7D0F799B" w14:textId="23994FDE" w:rsidR="0064600A" w:rsidRPr="00C43F8A" w:rsidRDefault="00C43F8A" w:rsidP="000740EB">
            <w:pPr>
              <w:jc w:val="both"/>
              <w:rPr>
                <w:rFonts w:asciiTheme="majorHAnsi" w:hAnsiTheme="majorHAnsi" w:cstheme="majorHAnsi"/>
                <w:b/>
                <w:bCs/>
                <w:sz w:val="22"/>
                <w:szCs w:val="22"/>
              </w:rPr>
            </w:pPr>
            <w:r w:rsidRPr="00C43F8A">
              <w:rPr>
                <w:rFonts w:asciiTheme="majorHAnsi" w:hAnsiTheme="majorHAnsi" w:cstheme="majorHAnsi"/>
                <w:b/>
                <w:bCs/>
                <w:sz w:val="22"/>
                <w:szCs w:val="22"/>
              </w:rPr>
              <w:t xml:space="preserve">Hija: </w:t>
            </w:r>
            <w:r w:rsidRPr="00C43F8A">
              <w:rPr>
                <w:rFonts w:asciiTheme="majorHAnsi" w:hAnsiTheme="majorHAnsi" w:cstheme="majorHAnsi"/>
                <w:sz w:val="22"/>
                <w:szCs w:val="22"/>
              </w:rPr>
              <w:t>Tania Valentina Peña Acost</w:t>
            </w:r>
            <w:r>
              <w:rPr>
                <w:rFonts w:asciiTheme="majorHAnsi" w:hAnsiTheme="majorHAnsi" w:cstheme="majorHAnsi"/>
                <w:sz w:val="22"/>
                <w:szCs w:val="22"/>
              </w:rPr>
              <w:t>a</w:t>
            </w:r>
            <w:r w:rsidRPr="00C43F8A">
              <w:rPr>
                <w:rFonts w:asciiTheme="majorHAnsi" w:hAnsiTheme="majorHAnsi" w:cstheme="majorHAnsi"/>
                <w:sz w:val="22"/>
                <w:szCs w:val="22"/>
              </w:rPr>
              <w:t xml:space="preserve"> con T.I 1.072.663.100</w:t>
            </w:r>
          </w:p>
        </w:tc>
      </w:tr>
      <w:tr w:rsidR="0058572B" w:rsidRPr="00A17C82" w14:paraId="223E2E4C" w14:textId="77777777" w:rsidTr="0092278B">
        <w:tc>
          <w:tcPr>
            <w:tcW w:w="684" w:type="dxa"/>
            <w:shd w:val="clear" w:color="auto" w:fill="002060"/>
          </w:tcPr>
          <w:p w14:paraId="3DF2F43B" w14:textId="77777777" w:rsidR="0064600A" w:rsidRPr="00A17C82" w:rsidRDefault="0064600A" w:rsidP="000740EB">
            <w:pPr>
              <w:jc w:val="center"/>
              <w:rPr>
                <w:rFonts w:asciiTheme="majorHAnsi" w:hAnsiTheme="majorHAnsi" w:cstheme="majorHAnsi"/>
                <w:b/>
                <w:bCs/>
                <w:sz w:val="22"/>
                <w:szCs w:val="22"/>
              </w:rPr>
            </w:pPr>
          </w:p>
          <w:p w14:paraId="2C517492"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2</w:t>
            </w:r>
          </w:p>
        </w:tc>
        <w:tc>
          <w:tcPr>
            <w:tcW w:w="2457" w:type="dxa"/>
          </w:tcPr>
          <w:p w14:paraId="4BF1D18A" w14:textId="77777777" w:rsidR="0064600A" w:rsidRPr="00A17C82" w:rsidRDefault="0064600A" w:rsidP="000740EB">
            <w:pPr>
              <w:jc w:val="both"/>
              <w:rPr>
                <w:rFonts w:asciiTheme="majorHAnsi" w:hAnsiTheme="majorHAnsi" w:cstheme="majorHAnsi"/>
                <w:sz w:val="22"/>
                <w:szCs w:val="22"/>
              </w:rPr>
            </w:pPr>
          </w:p>
          <w:p w14:paraId="3A420BB5" w14:textId="26B9144B" w:rsidR="0064600A" w:rsidRPr="00A17C82" w:rsidRDefault="0092278B" w:rsidP="000740EB">
            <w:pPr>
              <w:jc w:val="both"/>
              <w:rPr>
                <w:rFonts w:asciiTheme="majorHAnsi" w:hAnsiTheme="majorHAnsi" w:cstheme="majorHAnsi"/>
                <w:sz w:val="22"/>
                <w:szCs w:val="22"/>
              </w:rPr>
            </w:pPr>
            <w:r>
              <w:rPr>
                <w:rFonts w:asciiTheme="majorHAnsi" w:hAnsiTheme="majorHAnsi" w:cstheme="majorHAnsi"/>
                <w:sz w:val="22"/>
                <w:szCs w:val="22"/>
              </w:rPr>
              <w:t>José Eusebio Vargas Delgado</w:t>
            </w:r>
          </w:p>
          <w:p w14:paraId="12C801F6" w14:textId="70A4E619" w:rsidR="0064600A" w:rsidRPr="00A17C82" w:rsidRDefault="0064600A" w:rsidP="000740EB">
            <w:pPr>
              <w:jc w:val="both"/>
              <w:rPr>
                <w:rFonts w:asciiTheme="majorHAnsi" w:hAnsiTheme="majorHAnsi" w:cstheme="majorHAnsi"/>
                <w:sz w:val="22"/>
                <w:szCs w:val="22"/>
              </w:rPr>
            </w:pPr>
          </w:p>
        </w:tc>
        <w:tc>
          <w:tcPr>
            <w:tcW w:w="1673" w:type="dxa"/>
          </w:tcPr>
          <w:p w14:paraId="1E0000BA" w14:textId="77777777" w:rsidR="0064600A" w:rsidRPr="00A17C82" w:rsidRDefault="0064600A" w:rsidP="000740EB">
            <w:pPr>
              <w:jc w:val="center"/>
              <w:rPr>
                <w:rFonts w:asciiTheme="majorHAnsi" w:hAnsiTheme="majorHAnsi" w:cstheme="majorHAnsi"/>
                <w:sz w:val="22"/>
                <w:szCs w:val="22"/>
              </w:rPr>
            </w:pPr>
          </w:p>
          <w:p w14:paraId="044B7089" w14:textId="58EE9B87" w:rsidR="0064600A" w:rsidRPr="00A17C82" w:rsidRDefault="0092278B" w:rsidP="0092278B">
            <w:pPr>
              <w:jc w:val="center"/>
              <w:rPr>
                <w:rFonts w:asciiTheme="majorHAnsi" w:hAnsiTheme="majorHAnsi" w:cstheme="majorHAnsi"/>
                <w:sz w:val="22"/>
                <w:szCs w:val="22"/>
              </w:rPr>
            </w:pPr>
            <w:r>
              <w:rPr>
                <w:rFonts w:asciiTheme="majorHAnsi" w:hAnsiTheme="majorHAnsi" w:cstheme="majorHAnsi"/>
                <w:sz w:val="22"/>
                <w:szCs w:val="22"/>
              </w:rPr>
              <w:t>17.141.411 de Bogotá D.C</w:t>
            </w:r>
          </w:p>
          <w:p w14:paraId="5D28DE95" w14:textId="254C5851" w:rsidR="0064600A" w:rsidRPr="00A17C82" w:rsidRDefault="0064600A" w:rsidP="0092278B">
            <w:pPr>
              <w:rPr>
                <w:rFonts w:asciiTheme="majorHAnsi" w:hAnsiTheme="majorHAnsi" w:cstheme="majorHAnsi"/>
                <w:sz w:val="22"/>
                <w:szCs w:val="22"/>
              </w:rPr>
            </w:pPr>
          </w:p>
        </w:tc>
        <w:tc>
          <w:tcPr>
            <w:tcW w:w="1467" w:type="dxa"/>
          </w:tcPr>
          <w:p w14:paraId="03EFD76B" w14:textId="77777777" w:rsidR="0064600A" w:rsidRPr="00A17C82" w:rsidRDefault="0064600A" w:rsidP="000740EB">
            <w:pPr>
              <w:jc w:val="center"/>
              <w:rPr>
                <w:rFonts w:asciiTheme="majorHAnsi" w:hAnsiTheme="majorHAnsi" w:cstheme="majorHAnsi"/>
                <w:sz w:val="22"/>
                <w:szCs w:val="22"/>
              </w:rPr>
            </w:pPr>
          </w:p>
          <w:p w14:paraId="2EFD574C" w14:textId="60B824BC" w:rsidR="0064600A" w:rsidRPr="00A17C82" w:rsidRDefault="0064600A" w:rsidP="000740EB">
            <w:pPr>
              <w:jc w:val="center"/>
              <w:rPr>
                <w:rFonts w:asciiTheme="majorHAnsi" w:hAnsiTheme="majorHAnsi" w:cstheme="majorHAnsi"/>
                <w:sz w:val="22"/>
                <w:szCs w:val="22"/>
              </w:rPr>
            </w:pPr>
            <w:r w:rsidRPr="00A17C82">
              <w:rPr>
                <w:rFonts w:asciiTheme="majorHAnsi" w:hAnsiTheme="majorHAnsi" w:cstheme="majorHAnsi"/>
                <w:sz w:val="22"/>
                <w:szCs w:val="22"/>
              </w:rPr>
              <w:t>176-</w:t>
            </w:r>
            <w:r w:rsidR="0092278B">
              <w:rPr>
                <w:rFonts w:asciiTheme="majorHAnsi" w:hAnsiTheme="majorHAnsi" w:cstheme="majorHAnsi"/>
                <w:sz w:val="22"/>
                <w:szCs w:val="22"/>
              </w:rPr>
              <w:t>38385</w:t>
            </w:r>
          </w:p>
        </w:tc>
        <w:tc>
          <w:tcPr>
            <w:tcW w:w="1721" w:type="dxa"/>
          </w:tcPr>
          <w:p w14:paraId="3A2712B9" w14:textId="77777777" w:rsidR="0092278B" w:rsidRDefault="0092278B" w:rsidP="00146A4C">
            <w:pPr>
              <w:jc w:val="center"/>
              <w:rPr>
                <w:rFonts w:asciiTheme="majorHAnsi" w:hAnsiTheme="majorHAnsi" w:cstheme="majorHAnsi"/>
                <w:sz w:val="22"/>
                <w:szCs w:val="22"/>
              </w:rPr>
            </w:pPr>
          </w:p>
          <w:p w14:paraId="480AC292" w14:textId="40AC26AF" w:rsidR="0064600A" w:rsidRPr="00A17C82" w:rsidRDefault="0064600A" w:rsidP="00146A4C">
            <w:pPr>
              <w:jc w:val="center"/>
              <w:rPr>
                <w:rFonts w:asciiTheme="majorHAnsi" w:hAnsiTheme="majorHAnsi" w:cstheme="majorHAnsi"/>
                <w:sz w:val="22"/>
                <w:szCs w:val="22"/>
              </w:rPr>
            </w:pPr>
            <w:r w:rsidRPr="00A17C82">
              <w:rPr>
                <w:rFonts w:asciiTheme="majorHAnsi" w:hAnsiTheme="majorHAnsi" w:cstheme="majorHAnsi"/>
                <w:sz w:val="22"/>
                <w:szCs w:val="22"/>
              </w:rPr>
              <w:t>$</w:t>
            </w:r>
            <w:r w:rsidR="00146A4C">
              <w:rPr>
                <w:rFonts w:asciiTheme="majorHAnsi" w:hAnsiTheme="majorHAnsi" w:cstheme="majorHAnsi"/>
                <w:sz w:val="22"/>
                <w:szCs w:val="22"/>
              </w:rPr>
              <w:t>111.526.028</w:t>
            </w:r>
          </w:p>
        </w:tc>
        <w:tc>
          <w:tcPr>
            <w:tcW w:w="2488" w:type="dxa"/>
          </w:tcPr>
          <w:p w14:paraId="5FD72B36" w14:textId="77777777" w:rsidR="0064600A" w:rsidRPr="00A17C82" w:rsidRDefault="0064600A" w:rsidP="000740EB">
            <w:pPr>
              <w:jc w:val="both"/>
              <w:rPr>
                <w:rFonts w:asciiTheme="majorHAnsi" w:hAnsiTheme="majorHAnsi" w:cstheme="majorHAnsi"/>
                <w:b/>
                <w:bCs/>
                <w:sz w:val="22"/>
                <w:szCs w:val="22"/>
              </w:rPr>
            </w:pPr>
          </w:p>
          <w:p w14:paraId="42E07ACA" w14:textId="0865F695" w:rsidR="0064600A" w:rsidRPr="0092278B" w:rsidRDefault="003E2B9B" w:rsidP="000740EB">
            <w:pPr>
              <w:jc w:val="both"/>
              <w:rPr>
                <w:rFonts w:asciiTheme="majorHAnsi" w:hAnsiTheme="majorHAnsi" w:cstheme="majorHAnsi"/>
                <w:sz w:val="22"/>
                <w:szCs w:val="22"/>
              </w:rPr>
            </w:pPr>
            <w:r>
              <w:rPr>
                <w:rFonts w:asciiTheme="majorHAnsi" w:hAnsiTheme="majorHAnsi" w:cstheme="majorHAnsi"/>
                <w:b/>
                <w:bCs/>
                <w:sz w:val="22"/>
                <w:szCs w:val="22"/>
              </w:rPr>
              <w:t>Cónyuge</w:t>
            </w:r>
            <w:r w:rsidR="0092278B" w:rsidRPr="0092278B">
              <w:rPr>
                <w:rFonts w:asciiTheme="majorHAnsi" w:hAnsiTheme="majorHAnsi" w:cstheme="majorHAnsi"/>
                <w:b/>
                <w:bCs/>
                <w:sz w:val="22"/>
                <w:szCs w:val="22"/>
              </w:rPr>
              <w:t xml:space="preserve">: </w:t>
            </w:r>
            <w:r w:rsidR="0092278B" w:rsidRPr="0092278B">
              <w:rPr>
                <w:rFonts w:asciiTheme="majorHAnsi" w:hAnsiTheme="majorHAnsi" w:cstheme="majorHAnsi"/>
                <w:sz w:val="22"/>
                <w:szCs w:val="22"/>
              </w:rPr>
              <w:t>Felicidad Aguirre de Vargas con C.C. 41.540.922</w:t>
            </w:r>
          </w:p>
          <w:p w14:paraId="38D36E60" w14:textId="76B77AE7" w:rsidR="0064600A" w:rsidRPr="00A17C82" w:rsidRDefault="0064600A" w:rsidP="000740EB">
            <w:pPr>
              <w:jc w:val="both"/>
              <w:rPr>
                <w:rFonts w:asciiTheme="majorHAnsi" w:hAnsiTheme="majorHAnsi" w:cstheme="majorHAnsi"/>
                <w:sz w:val="22"/>
                <w:szCs w:val="22"/>
              </w:rPr>
            </w:pPr>
          </w:p>
        </w:tc>
      </w:tr>
      <w:tr w:rsidR="0058572B" w:rsidRPr="00A17C82" w14:paraId="68B92C03" w14:textId="77777777" w:rsidTr="0092278B">
        <w:tc>
          <w:tcPr>
            <w:tcW w:w="684" w:type="dxa"/>
            <w:shd w:val="clear" w:color="auto" w:fill="002060"/>
          </w:tcPr>
          <w:p w14:paraId="4682CFC8" w14:textId="77777777" w:rsidR="0064600A" w:rsidRPr="00A17C82" w:rsidRDefault="0064600A" w:rsidP="000740EB">
            <w:pPr>
              <w:jc w:val="center"/>
              <w:rPr>
                <w:rFonts w:asciiTheme="majorHAnsi" w:hAnsiTheme="majorHAnsi" w:cstheme="majorHAnsi"/>
                <w:b/>
                <w:bCs/>
                <w:sz w:val="22"/>
                <w:szCs w:val="22"/>
              </w:rPr>
            </w:pPr>
          </w:p>
          <w:p w14:paraId="236A1203" w14:textId="77777777" w:rsidR="0064600A" w:rsidRPr="00A17C82" w:rsidRDefault="0064600A" w:rsidP="000740EB">
            <w:pPr>
              <w:jc w:val="center"/>
              <w:rPr>
                <w:rFonts w:asciiTheme="majorHAnsi" w:hAnsiTheme="majorHAnsi" w:cstheme="majorHAnsi"/>
                <w:b/>
                <w:bCs/>
                <w:sz w:val="22"/>
                <w:szCs w:val="22"/>
              </w:rPr>
            </w:pPr>
            <w:r w:rsidRPr="00A17C82">
              <w:rPr>
                <w:rFonts w:asciiTheme="majorHAnsi" w:hAnsiTheme="majorHAnsi" w:cstheme="majorHAnsi"/>
                <w:b/>
                <w:bCs/>
                <w:sz w:val="22"/>
                <w:szCs w:val="22"/>
              </w:rPr>
              <w:t>3</w:t>
            </w:r>
          </w:p>
        </w:tc>
        <w:tc>
          <w:tcPr>
            <w:tcW w:w="2457" w:type="dxa"/>
          </w:tcPr>
          <w:p w14:paraId="3741B536" w14:textId="77777777" w:rsidR="0064600A" w:rsidRPr="00A17C82" w:rsidRDefault="0064600A" w:rsidP="000740EB">
            <w:pPr>
              <w:jc w:val="both"/>
              <w:rPr>
                <w:rFonts w:asciiTheme="majorHAnsi" w:hAnsiTheme="majorHAnsi" w:cstheme="majorHAnsi"/>
                <w:sz w:val="22"/>
                <w:szCs w:val="22"/>
              </w:rPr>
            </w:pPr>
          </w:p>
          <w:p w14:paraId="6ED1B454" w14:textId="04B5BBD1" w:rsidR="0064600A" w:rsidRPr="00A17C82" w:rsidRDefault="0058572B" w:rsidP="000740EB">
            <w:pPr>
              <w:jc w:val="both"/>
              <w:rPr>
                <w:rFonts w:asciiTheme="majorHAnsi" w:hAnsiTheme="majorHAnsi" w:cstheme="majorHAnsi"/>
                <w:sz w:val="22"/>
                <w:szCs w:val="22"/>
              </w:rPr>
            </w:pPr>
            <w:r>
              <w:rPr>
                <w:rFonts w:asciiTheme="majorHAnsi" w:hAnsiTheme="majorHAnsi" w:cstheme="majorHAnsi"/>
                <w:sz w:val="22"/>
                <w:szCs w:val="22"/>
              </w:rPr>
              <w:t>Patricia Latorre Torres</w:t>
            </w:r>
          </w:p>
        </w:tc>
        <w:tc>
          <w:tcPr>
            <w:tcW w:w="1673" w:type="dxa"/>
          </w:tcPr>
          <w:p w14:paraId="7DFFE0F0" w14:textId="77777777" w:rsidR="0064600A" w:rsidRPr="00A17C82" w:rsidRDefault="0064600A" w:rsidP="000740EB">
            <w:pPr>
              <w:jc w:val="center"/>
              <w:rPr>
                <w:rFonts w:asciiTheme="majorHAnsi" w:hAnsiTheme="majorHAnsi" w:cstheme="majorHAnsi"/>
                <w:sz w:val="22"/>
                <w:szCs w:val="22"/>
              </w:rPr>
            </w:pPr>
          </w:p>
          <w:p w14:paraId="5C656314" w14:textId="2BFC765F" w:rsidR="0064600A" w:rsidRPr="00A17C82" w:rsidRDefault="0058572B" w:rsidP="000740EB">
            <w:pPr>
              <w:jc w:val="center"/>
              <w:rPr>
                <w:rFonts w:asciiTheme="majorHAnsi" w:hAnsiTheme="majorHAnsi" w:cstheme="majorHAnsi"/>
                <w:sz w:val="22"/>
                <w:szCs w:val="22"/>
              </w:rPr>
            </w:pPr>
            <w:r>
              <w:rPr>
                <w:rFonts w:asciiTheme="majorHAnsi" w:hAnsiTheme="majorHAnsi" w:cstheme="majorHAnsi"/>
                <w:sz w:val="22"/>
                <w:szCs w:val="22"/>
              </w:rPr>
              <w:t>20.423.202</w:t>
            </w:r>
            <w:r w:rsidRPr="00711B45">
              <w:rPr>
                <w:rFonts w:asciiTheme="majorHAnsi" w:hAnsiTheme="majorHAnsi" w:cstheme="majorHAnsi"/>
                <w:sz w:val="22"/>
                <w:szCs w:val="22"/>
              </w:rPr>
              <w:t xml:space="preserve"> de Cajicá</w:t>
            </w:r>
          </w:p>
        </w:tc>
        <w:tc>
          <w:tcPr>
            <w:tcW w:w="1467" w:type="dxa"/>
          </w:tcPr>
          <w:p w14:paraId="3896D4E7" w14:textId="77777777" w:rsidR="0064600A" w:rsidRPr="00A17C82" w:rsidRDefault="0064600A" w:rsidP="000740EB">
            <w:pPr>
              <w:jc w:val="center"/>
              <w:rPr>
                <w:rFonts w:asciiTheme="majorHAnsi" w:hAnsiTheme="majorHAnsi" w:cstheme="majorHAnsi"/>
                <w:sz w:val="22"/>
                <w:szCs w:val="22"/>
              </w:rPr>
            </w:pPr>
          </w:p>
          <w:p w14:paraId="0D726535" w14:textId="062638A6" w:rsidR="0064600A" w:rsidRPr="00A17C82" w:rsidRDefault="0064600A" w:rsidP="000740EB">
            <w:pPr>
              <w:jc w:val="center"/>
              <w:rPr>
                <w:rFonts w:asciiTheme="majorHAnsi" w:hAnsiTheme="majorHAnsi" w:cstheme="majorHAnsi"/>
                <w:sz w:val="22"/>
                <w:szCs w:val="22"/>
              </w:rPr>
            </w:pPr>
            <w:r w:rsidRPr="00A17C82">
              <w:rPr>
                <w:rFonts w:asciiTheme="majorHAnsi" w:hAnsiTheme="majorHAnsi" w:cstheme="majorHAnsi"/>
                <w:sz w:val="22"/>
                <w:szCs w:val="22"/>
              </w:rPr>
              <w:t>176-</w:t>
            </w:r>
            <w:r w:rsidR="0058572B" w:rsidRPr="0058572B">
              <w:rPr>
                <w:rFonts w:asciiTheme="majorHAnsi" w:hAnsiTheme="majorHAnsi" w:cstheme="majorHAnsi"/>
                <w:sz w:val="22"/>
                <w:szCs w:val="22"/>
              </w:rPr>
              <w:t>45158</w:t>
            </w:r>
          </w:p>
        </w:tc>
        <w:tc>
          <w:tcPr>
            <w:tcW w:w="1721" w:type="dxa"/>
          </w:tcPr>
          <w:p w14:paraId="47838FEC" w14:textId="77777777" w:rsidR="0058572B" w:rsidRDefault="0058572B" w:rsidP="00146A4C">
            <w:pPr>
              <w:jc w:val="center"/>
              <w:rPr>
                <w:rFonts w:asciiTheme="majorHAnsi" w:hAnsiTheme="majorHAnsi" w:cstheme="majorHAnsi"/>
                <w:sz w:val="22"/>
                <w:szCs w:val="22"/>
              </w:rPr>
            </w:pPr>
          </w:p>
          <w:p w14:paraId="78A15A13" w14:textId="2D952AE0" w:rsidR="0064600A" w:rsidRPr="00A17C82" w:rsidRDefault="0064600A" w:rsidP="00146A4C">
            <w:pPr>
              <w:jc w:val="center"/>
              <w:rPr>
                <w:rFonts w:asciiTheme="majorHAnsi" w:hAnsiTheme="majorHAnsi" w:cstheme="majorHAnsi"/>
                <w:sz w:val="22"/>
                <w:szCs w:val="22"/>
              </w:rPr>
            </w:pPr>
            <w:r w:rsidRPr="00A17C82">
              <w:rPr>
                <w:rFonts w:asciiTheme="majorHAnsi" w:hAnsiTheme="majorHAnsi" w:cstheme="majorHAnsi"/>
                <w:sz w:val="22"/>
                <w:szCs w:val="22"/>
              </w:rPr>
              <w:t>$</w:t>
            </w:r>
            <w:r w:rsidR="00146A4C">
              <w:rPr>
                <w:rFonts w:asciiTheme="majorHAnsi" w:hAnsiTheme="majorHAnsi" w:cstheme="majorHAnsi"/>
                <w:sz w:val="22"/>
                <w:szCs w:val="22"/>
              </w:rPr>
              <w:t>111.526.028</w:t>
            </w:r>
          </w:p>
        </w:tc>
        <w:tc>
          <w:tcPr>
            <w:tcW w:w="2488" w:type="dxa"/>
          </w:tcPr>
          <w:p w14:paraId="6109711A" w14:textId="77777777" w:rsidR="0064600A" w:rsidRPr="00A17C82" w:rsidRDefault="0064600A" w:rsidP="000740EB">
            <w:pPr>
              <w:jc w:val="both"/>
              <w:rPr>
                <w:rFonts w:asciiTheme="majorHAnsi" w:hAnsiTheme="majorHAnsi" w:cstheme="majorHAnsi"/>
                <w:b/>
                <w:bCs/>
                <w:sz w:val="22"/>
                <w:szCs w:val="22"/>
              </w:rPr>
            </w:pPr>
          </w:p>
          <w:p w14:paraId="4244E95B" w14:textId="549D3766" w:rsidR="0064600A" w:rsidRPr="00A17C82" w:rsidRDefault="0058572B" w:rsidP="000740EB">
            <w:pPr>
              <w:jc w:val="both"/>
              <w:rPr>
                <w:rFonts w:asciiTheme="majorHAnsi" w:hAnsiTheme="majorHAnsi" w:cstheme="majorHAnsi"/>
                <w:sz w:val="22"/>
                <w:szCs w:val="22"/>
              </w:rPr>
            </w:pPr>
            <w:r>
              <w:rPr>
                <w:rFonts w:asciiTheme="majorHAnsi" w:hAnsiTheme="majorHAnsi" w:cstheme="majorHAnsi"/>
                <w:b/>
                <w:bCs/>
                <w:sz w:val="22"/>
                <w:szCs w:val="22"/>
              </w:rPr>
              <w:t xml:space="preserve">Madre: </w:t>
            </w:r>
            <w:r w:rsidR="00C43F8A" w:rsidRPr="00C43F8A">
              <w:rPr>
                <w:rFonts w:asciiTheme="majorHAnsi" w:hAnsiTheme="majorHAnsi" w:cstheme="majorHAnsi"/>
                <w:sz w:val="22"/>
                <w:szCs w:val="22"/>
              </w:rPr>
              <w:t>Ana Lucia Torres de Latorre con C.C. 20.420.137</w:t>
            </w:r>
          </w:p>
        </w:tc>
      </w:tr>
    </w:tbl>
    <w:p w14:paraId="66D5802C" w14:textId="77777777" w:rsidR="0064600A" w:rsidRPr="00A17C82" w:rsidRDefault="0064600A" w:rsidP="0064600A">
      <w:pPr>
        <w:jc w:val="both"/>
        <w:rPr>
          <w:rFonts w:asciiTheme="majorHAnsi" w:hAnsiTheme="majorHAnsi" w:cstheme="majorHAnsi"/>
          <w:sz w:val="22"/>
          <w:szCs w:val="22"/>
        </w:rPr>
      </w:pPr>
    </w:p>
    <w:p w14:paraId="27A316B1" w14:textId="77777777" w:rsidR="0064600A" w:rsidRPr="00A17C82" w:rsidRDefault="0064600A" w:rsidP="0064600A">
      <w:pPr>
        <w:jc w:val="both"/>
        <w:rPr>
          <w:rFonts w:asciiTheme="majorHAnsi" w:hAnsiTheme="majorHAnsi" w:cstheme="majorHAnsi"/>
          <w:sz w:val="22"/>
          <w:szCs w:val="22"/>
        </w:rPr>
      </w:pPr>
      <w:r w:rsidRPr="00A17C82">
        <w:rPr>
          <w:rFonts w:asciiTheme="majorHAnsi" w:hAnsiTheme="majorHAnsi" w:cstheme="majorHAnsi"/>
          <w:b/>
          <w:bCs/>
          <w:sz w:val="22"/>
          <w:szCs w:val="22"/>
        </w:rPr>
        <w:t>ARTÍCULO QUINTO. LICENCIA DE CONSTRUCCIÓN</w:t>
      </w:r>
      <w:r w:rsidRPr="00A17C82">
        <w:rPr>
          <w:rFonts w:asciiTheme="majorHAnsi" w:hAnsiTheme="majorHAnsi" w:cstheme="majorHAnsi"/>
          <w:sz w:val="22"/>
          <w:szCs w:val="22"/>
        </w:rPr>
        <w:t xml:space="preserve">. Los beneficiarios de los subsidios del presente decreto, deberán acreditar ante el Instituto de Vivienda del Municipio de Cajicá, la obtención de la </w:t>
      </w:r>
      <w:r w:rsidRPr="00A17C82">
        <w:rPr>
          <w:rFonts w:asciiTheme="majorHAnsi" w:hAnsiTheme="majorHAnsi" w:cstheme="majorHAnsi"/>
          <w:sz w:val="22"/>
          <w:szCs w:val="22"/>
        </w:rPr>
        <w:lastRenderedPageBreak/>
        <w:t>respectiva licencia de construcción modalidad obra nueva para Vivienda de Interés Social. En los casos en que existan edificaciones en mal estado, no habitables por riesgo estructural, en la misma licencia deberán constar la modalidad de demolición total, la cual se deberá ejecutar previo al inicio de la obra.</w:t>
      </w:r>
    </w:p>
    <w:p w14:paraId="36AA3DB2" w14:textId="77777777" w:rsidR="0064600A" w:rsidRPr="00A17C82" w:rsidRDefault="0064600A" w:rsidP="0064600A">
      <w:pPr>
        <w:jc w:val="both"/>
        <w:rPr>
          <w:rFonts w:asciiTheme="majorHAnsi" w:hAnsiTheme="majorHAnsi" w:cstheme="majorHAnsi"/>
          <w:sz w:val="22"/>
          <w:szCs w:val="22"/>
        </w:rPr>
      </w:pPr>
    </w:p>
    <w:p w14:paraId="3C0DB4C0" w14:textId="77777777" w:rsidR="0064600A" w:rsidRPr="00A17C82" w:rsidRDefault="0064600A" w:rsidP="0064600A">
      <w:pPr>
        <w:jc w:val="both"/>
        <w:rPr>
          <w:rFonts w:asciiTheme="majorHAnsi" w:hAnsiTheme="majorHAnsi" w:cstheme="majorHAnsi"/>
          <w:sz w:val="22"/>
          <w:szCs w:val="22"/>
        </w:rPr>
      </w:pPr>
      <w:r w:rsidRPr="00A17C82">
        <w:rPr>
          <w:rFonts w:asciiTheme="majorHAnsi" w:hAnsiTheme="majorHAnsi" w:cstheme="majorHAnsi"/>
          <w:b/>
          <w:bCs/>
          <w:sz w:val="22"/>
          <w:szCs w:val="22"/>
        </w:rPr>
        <w:t>ARTÍCULO SEXTO. HABITABILIDAD</w:t>
      </w:r>
      <w:r w:rsidRPr="00A17C82">
        <w:rPr>
          <w:rFonts w:asciiTheme="majorHAnsi" w:hAnsiTheme="majorHAnsi" w:cstheme="majorHAnsi"/>
          <w:sz w:val="22"/>
          <w:szCs w:val="22"/>
        </w:rPr>
        <w:t>. Una vez entregada la vivienda el beneficiario tendrá un término de tres (3) meses para la instalación de servicios públicos y para habitarla.</w:t>
      </w:r>
    </w:p>
    <w:p w14:paraId="74DBF07B" w14:textId="77777777" w:rsidR="0064600A" w:rsidRPr="00A17C82" w:rsidRDefault="0064600A" w:rsidP="0064600A">
      <w:pPr>
        <w:jc w:val="both"/>
        <w:rPr>
          <w:rFonts w:asciiTheme="majorHAnsi" w:hAnsiTheme="majorHAnsi" w:cstheme="majorHAnsi"/>
          <w:b/>
          <w:bCs/>
          <w:sz w:val="22"/>
          <w:szCs w:val="22"/>
        </w:rPr>
      </w:pPr>
    </w:p>
    <w:p w14:paraId="34A58A82" w14:textId="77777777" w:rsidR="0064600A" w:rsidRPr="00A17C82" w:rsidRDefault="0064600A" w:rsidP="0064600A">
      <w:pPr>
        <w:jc w:val="both"/>
        <w:rPr>
          <w:rFonts w:asciiTheme="majorHAnsi" w:hAnsiTheme="majorHAnsi" w:cstheme="majorHAnsi"/>
          <w:sz w:val="22"/>
          <w:szCs w:val="22"/>
        </w:rPr>
      </w:pPr>
      <w:r w:rsidRPr="00A17C82">
        <w:rPr>
          <w:rFonts w:asciiTheme="majorHAnsi" w:hAnsiTheme="majorHAnsi" w:cstheme="majorHAnsi"/>
          <w:b/>
          <w:bCs/>
          <w:sz w:val="22"/>
          <w:szCs w:val="22"/>
        </w:rPr>
        <w:t>ARTÍCULO SÉPTIMO. VISITAS DE HABITABILIDAD</w:t>
      </w:r>
      <w:r w:rsidRPr="00A17C82">
        <w:rPr>
          <w:rFonts w:asciiTheme="majorHAnsi" w:hAnsiTheme="majorHAnsi" w:cstheme="majorHAnsi"/>
          <w:sz w:val="22"/>
          <w:szCs w:val="22"/>
        </w:rPr>
        <w:t>. Como seguimiento posterior a la entrega de la vivienda subsidiada, se realizará una o varias visitas de habitabilidad (según lo solicitado por la gerencia del Instituto Municipal de Vivienda de Interés Social de Cajicá), con el fin de garantizar que, durante ese tiempo, el hogar logro realizar la solicitud de servicios públicos, y las mejoras que cada uno en su capacidad económica le pudiera realizar para poder habitarla.</w:t>
      </w:r>
    </w:p>
    <w:p w14:paraId="4DBF5F63" w14:textId="77777777" w:rsidR="0064600A" w:rsidRPr="00A17C82" w:rsidRDefault="0064600A" w:rsidP="0064600A">
      <w:pPr>
        <w:jc w:val="both"/>
        <w:rPr>
          <w:rFonts w:asciiTheme="majorHAnsi" w:hAnsiTheme="majorHAnsi" w:cstheme="majorHAnsi"/>
          <w:sz w:val="22"/>
          <w:szCs w:val="22"/>
        </w:rPr>
      </w:pPr>
    </w:p>
    <w:p w14:paraId="41BB41B7" w14:textId="77777777" w:rsidR="0064600A" w:rsidRPr="00A17C82" w:rsidRDefault="0064600A" w:rsidP="0064600A">
      <w:pPr>
        <w:jc w:val="both"/>
        <w:rPr>
          <w:rFonts w:asciiTheme="majorHAnsi" w:hAnsiTheme="majorHAnsi" w:cstheme="majorHAnsi"/>
          <w:sz w:val="22"/>
          <w:szCs w:val="22"/>
        </w:rPr>
      </w:pPr>
      <w:r w:rsidRPr="00A17C82">
        <w:rPr>
          <w:rFonts w:asciiTheme="majorHAnsi" w:hAnsiTheme="majorHAnsi" w:cstheme="majorHAnsi"/>
          <w:b/>
          <w:bCs/>
          <w:sz w:val="22"/>
          <w:szCs w:val="22"/>
        </w:rPr>
        <w:t>ARTÍCULO OCTAVO</w:t>
      </w:r>
      <w:r w:rsidRPr="00A17C82">
        <w:rPr>
          <w:rFonts w:asciiTheme="majorHAnsi" w:hAnsiTheme="majorHAnsi" w:cstheme="majorHAnsi"/>
          <w:sz w:val="22"/>
          <w:szCs w:val="22"/>
        </w:rPr>
        <w:t>.</w:t>
      </w:r>
      <w:r w:rsidRPr="00A17C82">
        <w:rPr>
          <w:rFonts w:asciiTheme="majorHAnsi" w:hAnsiTheme="majorHAnsi" w:cstheme="majorHAnsi"/>
          <w:b/>
          <w:bCs/>
          <w:sz w:val="22"/>
          <w:szCs w:val="22"/>
        </w:rPr>
        <w:t xml:space="preserve">NOTIFICACIÓN. </w:t>
      </w:r>
      <w:r w:rsidRPr="00A17C82">
        <w:rPr>
          <w:rFonts w:asciiTheme="majorHAnsi" w:hAnsiTheme="majorHAnsi" w:cstheme="majorHAnsi"/>
          <w:sz w:val="22"/>
          <w:szCs w:val="22"/>
        </w:rPr>
        <w:t>Notificar personalmente a los beneficiarlos, contenidos en este Decreto.</w:t>
      </w:r>
    </w:p>
    <w:p w14:paraId="47D4E0C6" w14:textId="77777777" w:rsidR="0064600A" w:rsidRPr="00A17C82" w:rsidRDefault="0064600A" w:rsidP="0064600A">
      <w:pPr>
        <w:jc w:val="both"/>
        <w:rPr>
          <w:rFonts w:asciiTheme="majorHAnsi" w:hAnsiTheme="majorHAnsi" w:cstheme="majorHAnsi"/>
          <w:sz w:val="22"/>
          <w:szCs w:val="22"/>
        </w:rPr>
      </w:pPr>
    </w:p>
    <w:p w14:paraId="4CBFD6DC" w14:textId="77777777" w:rsidR="0064600A" w:rsidRPr="00A17C82" w:rsidRDefault="0064600A" w:rsidP="0064600A">
      <w:pPr>
        <w:jc w:val="both"/>
        <w:rPr>
          <w:rFonts w:asciiTheme="majorHAnsi" w:hAnsiTheme="majorHAnsi" w:cstheme="majorHAnsi"/>
          <w:sz w:val="22"/>
          <w:szCs w:val="22"/>
        </w:rPr>
      </w:pPr>
      <w:r w:rsidRPr="00A17C82">
        <w:rPr>
          <w:rFonts w:asciiTheme="majorHAnsi" w:hAnsiTheme="majorHAnsi" w:cstheme="majorHAnsi"/>
          <w:b/>
          <w:bCs/>
          <w:sz w:val="22"/>
          <w:szCs w:val="22"/>
        </w:rPr>
        <w:t>ARTÍCULO NOVENO. VIGENCIA</w:t>
      </w:r>
      <w:r w:rsidRPr="00A17C82">
        <w:rPr>
          <w:rFonts w:asciiTheme="majorHAnsi" w:hAnsiTheme="majorHAnsi" w:cstheme="majorHAnsi"/>
          <w:sz w:val="22"/>
          <w:szCs w:val="22"/>
        </w:rPr>
        <w:t xml:space="preserve"> el presente Decreto rige a partir de su publicación y deroga todas las disposiciones que le sean contrarias.</w:t>
      </w:r>
    </w:p>
    <w:p w14:paraId="76A281F9" w14:textId="77777777" w:rsidR="0064600A" w:rsidRPr="00A17C82" w:rsidRDefault="0064600A" w:rsidP="0064600A">
      <w:pPr>
        <w:jc w:val="both"/>
        <w:rPr>
          <w:rFonts w:asciiTheme="majorHAnsi" w:hAnsiTheme="majorHAnsi" w:cstheme="majorHAnsi"/>
          <w:sz w:val="22"/>
          <w:szCs w:val="22"/>
        </w:rPr>
      </w:pPr>
    </w:p>
    <w:p w14:paraId="5361154F" w14:textId="77777777" w:rsidR="0064600A" w:rsidRPr="00A17C82" w:rsidRDefault="0064600A" w:rsidP="0064600A">
      <w:pPr>
        <w:jc w:val="center"/>
        <w:rPr>
          <w:rFonts w:asciiTheme="majorHAnsi" w:hAnsiTheme="majorHAnsi" w:cstheme="majorHAnsi"/>
          <w:b/>
          <w:sz w:val="22"/>
          <w:szCs w:val="22"/>
        </w:rPr>
      </w:pPr>
    </w:p>
    <w:p w14:paraId="4E7B483F" w14:textId="77777777" w:rsidR="0064600A" w:rsidRPr="00A17C82" w:rsidRDefault="0064600A" w:rsidP="0064600A">
      <w:pPr>
        <w:jc w:val="center"/>
        <w:rPr>
          <w:rFonts w:asciiTheme="majorHAnsi" w:hAnsiTheme="majorHAnsi" w:cstheme="majorHAnsi"/>
          <w:b/>
          <w:sz w:val="22"/>
          <w:szCs w:val="22"/>
        </w:rPr>
      </w:pPr>
      <w:r w:rsidRPr="00A17C82">
        <w:rPr>
          <w:rFonts w:asciiTheme="majorHAnsi" w:hAnsiTheme="majorHAnsi" w:cstheme="majorHAnsi"/>
          <w:b/>
          <w:sz w:val="22"/>
          <w:szCs w:val="22"/>
        </w:rPr>
        <w:t>PUBLÍQUESE Y CÚMPLASE:</w:t>
      </w:r>
    </w:p>
    <w:p w14:paraId="6A8F7CD7" w14:textId="77777777" w:rsidR="0064600A" w:rsidRPr="00A17C82" w:rsidRDefault="0064600A" w:rsidP="0064600A">
      <w:pPr>
        <w:rPr>
          <w:rFonts w:asciiTheme="majorHAnsi" w:hAnsiTheme="majorHAnsi" w:cstheme="majorHAnsi"/>
          <w:b/>
          <w:sz w:val="22"/>
          <w:szCs w:val="22"/>
        </w:rPr>
      </w:pPr>
    </w:p>
    <w:p w14:paraId="1DB529C9" w14:textId="1331953B" w:rsidR="0064600A" w:rsidRPr="00A17C82" w:rsidRDefault="0064600A" w:rsidP="0064600A">
      <w:pPr>
        <w:rPr>
          <w:rFonts w:asciiTheme="majorHAnsi" w:hAnsiTheme="majorHAnsi" w:cstheme="majorHAnsi"/>
          <w:bCs/>
          <w:sz w:val="22"/>
          <w:szCs w:val="22"/>
        </w:rPr>
      </w:pPr>
      <w:r w:rsidRPr="00A17C82">
        <w:rPr>
          <w:rFonts w:asciiTheme="majorHAnsi" w:hAnsiTheme="majorHAnsi" w:cstheme="majorHAnsi"/>
          <w:bCs/>
          <w:sz w:val="22"/>
          <w:szCs w:val="22"/>
        </w:rPr>
        <w:t xml:space="preserve">Dada en la Alcaldía Municipal de Cajicá a los _________ (_____) del mes de ________ del año dos mil </w:t>
      </w:r>
      <w:r w:rsidR="0058572B" w:rsidRPr="00A17C82">
        <w:rPr>
          <w:rFonts w:asciiTheme="majorHAnsi" w:hAnsiTheme="majorHAnsi" w:cstheme="majorHAnsi"/>
          <w:bCs/>
          <w:sz w:val="22"/>
          <w:szCs w:val="22"/>
        </w:rPr>
        <w:t>v</w:t>
      </w:r>
      <w:r w:rsidR="0058572B">
        <w:rPr>
          <w:rFonts w:asciiTheme="majorHAnsi" w:hAnsiTheme="majorHAnsi" w:cstheme="majorHAnsi"/>
          <w:bCs/>
          <w:sz w:val="22"/>
          <w:szCs w:val="22"/>
        </w:rPr>
        <w:t>eintiséis</w:t>
      </w:r>
      <w:r w:rsidRPr="00A17C82">
        <w:rPr>
          <w:rFonts w:asciiTheme="majorHAnsi" w:hAnsiTheme="majorHAnsi" w:cstheme="majorHAnsi"/>
          <w:bCs/>
          <w:sz w:val="22"/>
          <w:szCs w:val="22"/>
        </w:rPr>
        <w:t xml:space="preserve"> (202</w:t>
      </w:r>
      <w:r w:rsidR="0058572B">
        <w:rPr>
          <w:rFonts w:asciiTheme="majorHAnsi" w:hAnsiTheme="majorHAnsi" w:cstheme="majorHAnsi"/>
          <w:bCs/>
          <w:sz w:val="22"/>
          <w:szCs w:val="22"/>
        </w:rPr>
        <w:t>6</w:t>
      </w:r>
      <w:r w:rsidRPr="00A17C82">
        <w:rPr>
          <w:rFonts w:asciiTheme="majorHAnsi" w:hAnsiTheme="majorHAnsi" w:cstheme="majorHAnsi"/>
          <w:bCs/>
          <w:sz w:val="22"/>
          <w:szCs w:val="22"/>
        </w:rPr>
        <w:t xml:space="preserve">). </w:t>
      </w:r>
    </w:p>
    <w:p w14:paraId="4A10CA27" w14:textId="77777777" w:rsidR="0064600A" w:rsidRPr="00A17C82" w:rsidRDefault="0064600A" w:rsidP="0064600A">
      <w:pPr>
        <w:rPr>
          <w:rFonts w:asciiTheme="majorHAnsi" w:hAnsiTheme="majorHAnsi" w:cstheme="majorHAnsi"/>
          <w:sz w:val="22"/>
          <w:szCs w:val="22"/>
        </w:rPr>
      </w:pPr>
    </w:p>
    <w:p w14:paraId="0128149C" w14:textId="77777777" w:rsidR="0064600A" w:rsidRPr="00A17C82" w:rsidRDefault="0064600A" w:rsidP="0064600A">
      <w:pPr>
        <w:rPr>
          <w:rFonts w:asciiTheme="majorHAnsi" w:hAnsiTheme="majorHAnsi" w:cstheme="majorHAnsi"/>
          <w:sz w:val="22"/>
          <w:szCs w:val="22"/>
        </w:rPr>
      </w:pPr>
    </w:p>
    <w:p w14:paraId="79AB615C" w14:textId="77777777" w:rsidR="0064600A" w:rsidRPr="00A17C82" w:rsidRDefault="0064600A" w:rsidP="0064600A">
      <w:pPr>
        <w:rPr>
          <w:rFonts w:asciiTheme="majorHAnsi" w:hAnsiTheme="majorHAnsi" w:cstheme="majorHAnsi"/>
          <w:sz w:val="22"/>
          <w:szCs w:val="22"/>
        </w:rPr>
      </w:pPr>
    </w:p>
    <w:p w14:paraId="3EC30B92" w14:textId="77777777" w:rsidR="0064600A" w:rsidRPr="00A17C82" w:rsidRDefault="0064600A" w:rsidP="0064600A">
      <w:pPr>
        <w:jc w:val="center"/>
        <w:rPr>
          <w:rFonts w:asciiTheme="majorHAnsi" w:hAnsiTheme="majorHAnsi" w:cstheme="majorHAnsi"/>
          <w:b/>
          <w:sz w:val="22"/>
          <w:szCs w:val="22"/>
        </w:rPr>
      </w:pPr>
      <w:r w:rsidRPr="00A17C82">
        <w:rPr>
          <w:rFonts w:asciiTheme="majorHAnsi" w:hAnsiTheme="majorHAnsi" w:cstheme="majorHAnsi"/>
          <w:b/>
          <w:sz w:val="22"/>
          <w:szCs w:val="22"/>
        </w:rPr>
        <w:t>FABIOLA JÁCOME RINCÓN</w:t>
      </w:r>
    </w:p>
    <w:p w14:paraId="5B9FBCE0" w14:textId="77777777" w:rsidR="0064600A" w:rsidRPr="00A17C82" w:rsidRDefault="0064600A" w:rsidP="0064600A">
      <w:pPr>
        <w:jc w:val="center"/>
        <w:rPr>
          <w:rFonts w:asciiTheme="majorHAnsi" w:hAnsiTheme="majorHAnsi" w:cstheme="majorHAnsi"/>
          <w:b/>
          <w:sz w:val="22"/>
          <w:szCs w:val="22"/>
        </w:rPr>
      </w:pPr>
      <w:r w:rsidRPr="00A17C82">
        <w:rPr>
          <w:rFonts w:asciiTheme="majorHAnsi" w:hAnsiTheme="majorHAnsi" w:cstheme="majorHAnsi"/>
          <w:sz w:val="22"/>
          <w:szCs w:val="22"/>
        </w:rPr>
        <w:t>Alcaldesa Municipal</w:t>
      </w:r>
    </w:p>
    <w:p w14:paraId="1A1DB93D" w14:textId="77777777" w:rsidR="0064600A" w:rsidRPr="00A17C82" w:rsidRDefault="0064600A" w:rsidP="0064600A">
      <w:pPr>
        <w:jc w:val="both"/>
        <w:rPr>
          <w:rFonts w:asciiTheme="majorHAnsi" w:hAnsiTheme="majorHAnsi" w:cstheme="majorHAnsi"/>
          <w:sz w:val="22"/>
          <w:szCs w:val="22"/>
        </w:rPr>
      </w:pPr>
    </w:p>
    <w:tbl>
      <w:tblPr>
        <w:tblW w:w="1106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3974"/>
        <w:gridCol w:w="2412"/>
        <w:gridCol w:w="3120"/>
      </w:tblGrid>
      <w:tr w:rsidR="0064600A" w:rsidRPr="00A17C82" w14:paraId="004F4196" w14:textId="77777777" w:rsidTr="000740EB">
        <w:trPr>
          <w:trHeight w:val="283"/>
        </w:trPr>
        <w:tc>
          <w:tcPr>
            <w:tcW w:w="1558" w:type="dxa"/>
            <w:tcBorders>
              <w:top w:val="nil"/>
              <w:left w:val="nil"/>
              <w:bottom w:val="single" w:sz="4" w:space="0" w:color="000000"/>
              <w:right w:val="single" w:sz="4" w:space="0" w:color="000000"/>
            </w:tcBorders>
            <w:vAlign w:val="center"/>
          </w:tcPr>
          <w:p w14:paraId="0158272A" w14:textId="77777777" w:rsidR="0064600A" w:rsidRPr="00A17C82" w:rsidRDefault="0064600A" w:rsidP="000740EB">
            <w:pPr>
              <w:jc w:val="center"/>
              <w:rPr>
                <w:rFonts w:asciiTheme="majorHAnsi" w:hAnsiTheme="majorHAnsi" w:cstheme="majorHAnsi"/>
                <w:sz w:val="22"/>
                <w:szCs w:val="22"/>
              </w:rPr>
            </w:pPr>
          </w:p>
        </w:tc>
        <w:tc>
          <w:tcPr>
            <w:tcW w:w="3974" w:type="dxa"/>
            <w:tcBorders>
              <w:left w:val="single" w:sz="4" w:space="0" w:color="000000"/>
            </w:tcBorders>
            <w:vAlign w:val="center"/>
          </w:tcPr>
          <w:p w14:paraId="2DE32D1B" w14:textId="77777777" w:rsidR="0064600A" w:rsidRPr="0058572B" w:rsidRDefault="0064600A" w:rsidP="000740EB">
            <w:pPr>
              <w:jc w:val="center"/>
              <w:rPr>
                <w:rFonts w:asciiTheme="majorHAnsi" w:hAnsiTheme="majorHAnsi" w:cstheme="majorHAnsi"/>
                <w:b/>
                <w:sz w:val="20"/>
                <w:szCs w:val="20"/>
              </w:rPr>
            </w:pPr>
            <w:r w:rsidRPr="0058572B">
              <w:rPr>
                <w:rFonts w:asciiTheme="majorHAnsi" w:hAnsiTheme="majorHAnsi" w:cstheme="majorHAnsi"/>
                <w:b/>
                <w:sz w:val="20"/>
                <w:szCs w:val="20"/>
              </w:rPr>
              <w:t>NOMBRE Y APELLIDO</w:t>
            </w:r>
          </w:p>
        </w:tc>
        <w:tc>
          <w:tcPr>
            <w:tcW w:w="2412" w:type="dxa"/>
            <w:vAlign w:val="center"/>
          </w:tcPr>
          <w:p w14:paraId="7F463D26" w14:textId="77777777" w:rsidR="0064600A" w:rsidRPr="0058572B" w:rsidRDefault="0064600A" w:rsidP="000740EB">
            <w:pPr>
              <w:jc w:val="center"/>
              <w:rPr>
                <w:rFonts w:asciiTheme="majorHAnsi" w:hAnsiTheme="majorHAnsi" w:cstheme="majorHAnsi"/>
                <w:b/>
                <w:sz w:val="20"/>
                <w:szCs w:val="20"/>
              </w:rPr>
            </w:pPr>
            <w:r w:rsidRPr="0058572B">
              <w:rPr>
                <w:rFonts w:asciiTheme="majorHAnsi" w:hAnsiTheme="majorHAnsi" w:cstheme="majorHAnsi"/>
                <w:b/>
                <w:sz w:val="20"/>
                <w:szCs w:val="20"/>
              </w:rPr>
              <w:t>FIRMA</w:t>
            </w:r>
          </w:p>
        </w:tc>
        <w:tc>
          <w:tcPr>
            <w:tcW w:w="3120" w:type="dxa"/>
            <w:vAlign w:val="center"/>
          </w:tcPr>
          <w:p w14:paraId="44A4C611" w14:textId="77777777" w:rsidR="0064600A" w:rsidRPr="0058572B" w:rsidRDefault="0064600A" w:rsidP="000740EB">
            <w:pPr>
              <w:jc w:val="center"/>
              <w:rPr>
                <w:rFonts w:asciiTheme="majorHAnsi" w:hAnsiTheme="majorHAnsi" w:cstheme="majorHAnsi"/>
                <w:b/>
                <w:sz w:val="20"/>
                <w:szCs w:val="20"/>
              </w:rPr>
            </w:pPr>
            <w:r w:rsidRPr="0058572B">
              <w:rPr>
                <w:rFonts w:asciiTheme="majorHAnsi" w:hAnsiTheme="majorHAnsi" w:cstheme="majorHAnsi"/>
                <w:b/>
                <w:sz w:val="20"/>
                <w:szCs w:val="20"/>
              </w:rPr>
              <w:t>CARGO Y ÁREA</w:t>
            </w:r>
          </w:p>
        </w:tc>
      </w:tr>
      <w:tr w:rsidR="0064600A" w:rsidRPr="00A17C82" w14:paraId="180C167F" w14:textId="77777777" w:rsidTr="000740EB">
        <w:trPr>
          <w:trHeight w:val="283"/>
        </w:trPr>
        <w:tc>
          <w:tcPr>
            <w:tcW w:w="1558" w:type="dxa"/>
            <w:tcBorders>
              <w:top w:val="single" w:sz="4" w:space="0" w:color="000000"/>
            </w:tcBorders>
            <w:vAlign w:val="center"/>
          </w:tcPr>
          <w:p w14:paraId="7B93CEF0" w14:textId="77777777" w:rsidR="0064600A" w:rsidRPr="0058572B" w:rsidRDefault="0064600A" w:rsidP="000740EB">
            <w:pPr>
              <w:widowControl w:val="0"/>
              <w:spacing w:line="276" w:lineRule="auto"/>
              <w:jc w:val="center"/>
              <w:rPr>
                <w:rFonts w:asciiTheme="majorHAnsi" w:hAnsiTheme="majorHAnsi" w:cstheme="majorHAnsi"/>
                <w:b/>
                <w:sz w:val="20"/>
                <w:szCs w:val="20"/>
              </w:rPr>
            </w:pPr>
            <w:r w:rsidRPr="0058572B">
              <w:rPr>
                <w:rFonts w:asciiTheme="majorHAnsi" w:hAnsiTheme="majorHAnsi" w:cstheme="majorHAnsi"/>
                <w:b/>
                <w:sz w:val="20"/>
                <w:szCs w:val="20"/>
              </w:rPr>
              <w:t>Elaboró</w:t>
            </w:r>
          </w:p>
        </w:tc>
        <w:tc>
          <w:tcPr>
            <w:tcW w:w="3974" w:type="dxa"/>
            <w:vAlign w:val="center"/>
          </w:tcPr>
          <w:p w14:paraId="7076B6E9" w14:textId="77777777" w:rsidR="0064600A" w:rsidRPr="0058572B" w:rsidRDefault="0064600A" w:rsidP="000740EB">
            <w:pPr>
              <w:jc w:val="center"/>
              <w:rPr>
                <w:rFonts w:asciiTheme="majorHAnsi" w:hAnsiTheme="majorHAnsi" w:cstheme="majorHAnsi"/>
                <w:sz w:val="20"/>
                <w:szCs w:val="20"/>
              </w:rPr>
            </w:pPr>
            <w:r w:rsidRPr="0058572B">
              <w:rPr>
                <w:rFonts w:asciiTheme="majorHAnsi" w:hAnsiTheme="majorHAnsi" w:cstheme="majorHAnsi"/>
                <w:sz w:val="20"/>
                <w:szCs w:val="20"/>
              </w:rPr>
              <w:t>Dr. Saul David Londoño Osorio</w:t>
            </w:r>
          </w:p>
        </w:tc>
        <w:tc>
          <w:tcPr>
            <w:tcW w:w="2412" w:type="dxa"/>
            <w:vAlign w:val="center"/>
          </w:tcPr>
          <w:p w14:paraId="1553FC43" w14:textId="77777777" w:rsidR="0064600A" w:rsidRPr="0058572B" w:rsidRDefault="0064600A" w:rsidP="000740EB">
            <w:pPr>
              <w:jc w:val="center"/>
              <w:rPr>
                <w:rFonts w:asciiTheme="majorHAnsi" w:hAnsiTheme="majorHAnsi" w:cstheme="majorHAnsi"/>
                <w:sz w:val="20"/>
                <w:szCs w:val="20"/>
              </w:rPr>
            </w:pPr>
          </w:p>
        </w:tc>
        <w:tc>
          <w:tcPr>
            <w:tcW w:w="3120" w:type="dxa"/>
            <w:vAlign w:val="center"/>
          </w:tcPr>
          <w:p w14:paraId="5201544E" w14:textId="77777777" w:rsidR="0064600A" w:rsidRPr="0058572B" w:rsidRDefault="0064600A" w:rsidP="000740EB">
            <w:pPr>
              <w:widowControl w:val="0"/>
              <w:spacing w:line="276" w:lineRule="auto"/>
              <w:jc w:val="center"/>
              <w:rPr>
                <w:rFonts w:asciiTheme="majorHAnsi" w:hAnsiTheme="majorHAnsi" w:cstheme="majorHAnsi"/>
                <w:sz w:val="20"/>
                <w:szCs w:val="20"/>
              </w:rPr>
            </w:pPr>
            <w:r w:rsidRPr="0058572B">
              <w:rPr>
                <w:rFonts w:asciiTheme="majorHAnsi" w:hAnsiTheme="majorHAnsi" w:cstheme="majorHAnsi"/>
                <w:sz w:val="20"/>
                <w:szCs w:val="20"/>
              </w:rPr>
              <w:t>Asesor Jurídico Secretaria de Planeación</w:t>
            </w:r>
          </w:p>
        </w:tc>
      </w:tr>
      <w:tr w:rsidR="0064600A" w:rsidRPr="00A17C82" w14:paraId="6EDB236D" w14:textId="77777777" w:rsidTr="000740EB">
        <w:trPr>
          <w:trHeight w:val="283"/>
        </w:trPr>
        <w:tc>
          <w:tcPr>
            <w:tcW w:w="1558" w:type="dxa"/>
            <w:vAlign w:val="center"/>
          </w:tcPr>
          <w:p w14:paraId="22C7B7AB" w14:textId="77777777" w:rsidR="0064600A" w:rsidRPr="0058572B" w:rsidRDefault="0064600A" w:rsidP="000740EB">
            <w:pPr>
              <w:jc w:val="center"/>
              <w:rPr>
                <w:rFonts w:asciiTheme="majorHAnsi" w:hAnsiTheme="majorHAnsi" w:cstheme="majorHAnsi"/>
                <w:b/>
                <w:sz w:val="20"/>
                <w:szCs w:val="20"/>
              </w:rPr>
            </w:pPr>
            <w:r w:rsidRPr="0058572B">
              <w:rPr>
                <w:rFonts w:asciiTheme="majorHAnsi" w:hAnsiTheme="majorHAnsi" w:cstheme="majorHAnsi"/>
                <w:b/>
                <w:sz w:val="20"/>
                <w:szCs w:val="20"/>
              </w:rPr>
              <w:t>Revisó</w:t>
            </w:r>
          </w:p>
        </w:tc>
        <w:tc>
          <w:tcPr>
            <w:tcW w:w="3974" w:type="dxa"/>
            <w:vAlign w:val="center"/>
          </w:tcPr>
          <w:p w14:paraId="62DDD111" w14:textId="77777777" w:rsidR="0064600A" w:rsidRPr="0058572B" w:rsidRDefault="0064600A" w:rsidP="000740EB">
            <w:pPr>
              <w:jc w:val="center"/>
              <w:rPr>
                <w:rFonts w:asciiTheme="majorHAnsi" w:hAnsiTheme="majorHAnsi" w:cstheme="majorHAnsi"/>
                <w:sz w:val="20"/>
                <w:szCs w:val="20"/>
              </w:rPr>
            </w:pPr>
            <w:r w:rsidRPr="0058572B">
              <w:rPr>
                <w:rFonts w:asciiTheme="majorHAnsi" w:hAnsiTheme="majorHAnsi" w:cstheme="majorHAnsi"/>
                <w:sz w:val="20"/>
                <w:szCs w:val="20"/>
              </w:rPr>
              <w:t>Dr. Hugo Alejandro Palacios Santafe</w:t>
            </w:r>
          </w:p>
        </w:tc>
        <w:tc>
          <w:tcPr>
            <w:tcW w:w="2412" w:type="dxa"/>
            <w:vAlign w:val="center"/>
          </w:tcPr>
          <w:p w14:paraId="72AA70FC" w14:textId="77777777" w:rsidR="0064600A" w:rsidRPr="0058572B" w:rsidRDefault="0064600A" w:rsidP="000740EB">
            <w:pPr>
              <w:jc w:val="center"/>
              <w:rPr>
                <w:rFonts w:asciiTheme="majorHAnsi" w:hAnsiTheme="majorHAnsi" w:cstheme="majorHAnsi"/>
                <w:sz w:val="20"/>
                <w:szCs w:val="20"/>
              </w:rPr>
            </w:pPr>
          </w:p>
        </w:tc>
        <w:tc>
          <w:tcPr>
            <w:tcW w:w="3120" w:type="dxa"/>
            <w:vAlign w:val="center"/>
          </w:tcPr>
          <w:p w14:paraId="0FBD5E66" w14:textId="77777777" w:rsidR="0064600A" w:rsidRPr="0058572B" w:rsidRDefault="0064600A" w:rsidP="000740EB">
            <w:pPr>
              <w:jc w:val="center"/>
              <w:rPr>
                <w:rFonts w:asciiTheme="majorHAnsi" w:hAnsiTheme="majorHAnsi" w:cstheme="majorHAnsi"/>
                <w:sz w:val="20"/>
                <w:szCs w:val="20"/>
              </w:rPr>
            </w:pPr>
            <w:r w:rsidRPr="0058572B">
              <w:rPr>
                <w:rFonts w:asciiTheme="majorHAnsi" w:hAnsiTheme="majorHAnsi" w:cstheme="majorHAnsi"/>
                <w:sz w:val="20"/>
                <w:szCs w:val="20"/>
              </w:rPr>
              <w:t>Asesor de Despacho</w:t>
            </w:r>
          </w:p>
        </w:tc>
      </w:tr>
      <w:tr w:rsidR="0064600A" w:rsidRPr="00A17C82" w14:paraId="576A9031" w14:textId="77777777" w:rsidTr="000740EB">
        <w:trPr>
          <w:trHeight w:val="283"/>
        </w:trPr>
        <w:tc>
          <w:tcPr>
            <w:tcW w:w="1558" w:type="dxa"/>
            <w:vAlign w:val="center"/>
          </w:tcPr>
          <w:p w14:paraId="67EB0B86" w14:textId="77777777" w:rsidR="0064600A" w:rsidRPr="0058572B" w:rsidRDefault="0064600A" w:rsidP="000740EB">
            <w:pPr>
              <w:jc w:val="center"/>
              <w:rPr>
                <w:rFonts w:asciiTheme="majorHAnsi" w:hAnsiTheme="majorHAnsi" w:cstheme="majorHAnsi"/>
                <w:b/>
                <w:sz w:val="20"/>
                <w:szCs w:val="20"/>
              </w:rPr>
            </w:pPr>
            <w:r w:rsidRPr="0058572B">
              <w:rPr>
                <w:rFonts w:asciiTheme="majorHAnsi" w:hAnsiTheme="majorHAnsi" w:cstheme="majorHAnsi"/>
                <w:b/>
                <w:sz w:val="20"/>
                <w:szCs w:val="20"/>
              </w:rPr>
              <w:t>Revisó</w:t>
            </w:r>
          </w:p>
        </w:tc>
        <w:tc>
          <w:tcPr>
            <w:tcW w:w="3974" w:type="dxa"/>
            <w:vAlign w:val="center"/>
          </w:tcPr>
          <w:p w14:paraId="3F26087E" w14:textId="77777777" w:rsidR="0064600A" w:rsidRPr="0058572B" w:rsidRDefault="0064600A" w:rsidP="000740EB">
            <w:pPr>
              <w:jc w:val="center"/>
              <w:rPr>
                <w:rFonts w:asciiTheme="majorHAnsi" w:hAnsiTheme="majorHAnsi" w:cstheme="majorHAnsi"/>
                <w:sz w:val="20"/>
                <w:szCs w:val="20"/>
              </w:rPr>
            </w:pPr>
            <w:r w:rsidRPr="0058572B">
              <w:rPr>
                <w:rFonts w:asciiTheme="majorHAnsi" w:hAnsiTheme="majorHAnsi" w:cstheme="majorHAnsi"/>
                <w:sz w:val="20"/>
                <w:szCs w:val="20"/>
              </w:rPr>
              <w:t>Dra. Martha Nieto</w:t>
            </w:r>
          </w:p>
        </w:tc>
        <w:tc>
          <w:tcPr>
            <w:tcW w:w="2412" w:type="dxa"/>
            <w:vAlign w:val="center"/>
          </w:tcPr>
          <w:p w14:paraId="3120AA6F" w14:textId="77777777" w:rsidR="0064600A" w:rsidRPr="0058572B" w:rsidRDefault="0064600A" w:rsidP="000740EB">
            <w:pPr>
              <w:jc w:val="center"/>
              <w:rPr>
                <w:rFonts w:asciiTheme="majorHAnsi" w:hAnsiTheme="majorHAnsi" w:cstheme="majorHAnsi"/>
                <w:sz w:val="20"/>
                <w:szCs w:val="20"/>
              </w:rPr>
            </w:pPr>
          </w:p>
        </w:tc>
        <w:tc>
          <w:tcPr>
            <w:tcW w:w="3120" w:type="dxa"/>
            <w:vAlign w:val="center"/>
          </w:tcPr>
          <w:p w14:paraId="4D3723F0" w14:textId="77777777" w:rsidR="0064600A" w:rsidRPr="0058572B" w:rsidRDefault="0064600A" w:rsidP="000740EB">
            <w:pPr>
              <w:jc w:val="center"/>
              <w:rPr>
                <w:rFonts w:asciiTheme="majorHAnsi" w:hAnsiTheme="majorHAnsi" w:cstheme="majorHAnsi"/>
                <w:sz w:val="20"/>
                <w:szCs w:val="20"/>
              </w:rPr>
            </w:pPr>
            <w:r w:rsidRPr="0058572B">
              <w:rPr>
                <w:rFonts w:asciiTheme="majorHAnsi" w:hAnsiTheme="majorHAnsi" w:cstheme="majorHAnsi"/>
                <w:sz w:val="20"/>
                <w:szCs w:val="20"/>
              </w:rPr>
              <w:t xml:space="preserve">Secretaria Jurídica </w:t>
            </w:r>
          </w:p>
        </w:tc>
      </w:tr>
      <w:tr w:rsidR="0064600A" w:rsidRPr="00A17C82" w14:paraId="6B38D1C3" w14:textId="77777777" w:rsidTr="000740EB">
        <w:trPr>
          <w:trHeight w:val="283"/>
        </w:trPr>
        <w:tc>
          <w:tcPr>
            <w:tcW w:w="1558" w:type="dxa"/>
            <w:vAlign w:val="center"/>
          </w:tcPr>
          <w:p w14:paraId="2E2A981F" w14:textId="77777777" w:rsidR="0064600A" w:rsidRPr="0058572B" w:rsidRDefault="0064600A" w:rsidP="000740EB">
            <w:pPr>
              <w:jc w:val="center"/>
              <w:rPr>
                <w:rFonts w:asciiTheme="majorHAnsi" w:hAnsiTheme="majorHAnsi" w:cstheme="majorHAnsi"/>
                <w:b/>
                <w:sz w:val="20"/>
                <w:szCs w:val="20"/>
              </w:rPr>
            </w:pPr>
            <w:r w:rsidRPr="0058572B">
              <w:rPr>
                <w:rFonts w:asciiTheme="majorHAnsi" w:hAnsiTheme="majorHAnsi" w:cstheme="majorHAnsi"/>
                <w:b/>
                <w:sz w:val="20"/>
                <w:szCs w:val="20"/>
              </w:rPr>
              <w:t>Revisó</w:t>
            </w:r>
          </w:p>
        </w:tc>
        <w:tc>
          <w:tcPr>
            <w:tcW w:w="3974" w:type="dxa"/>
            <w:vAlign w:val="center"/>
          </w:tcPr>
          <w:p w14:paraId="331A9B74" w14:textId="1018C0A7" w:rsidR="0064600A" w:rsidRPr="0058572B" w:rsidRDefault="0058572B" w:rsidP="000740EB">
            <w:pPr>
              <w:jc w:val="center"/>
              <w:rPr>
                <w:rFonts w:asciiTheme="majorHAnsi" w:hAnsiTheme="majorHAnsi" w:cstheme="majorHAnsi"/>
                <w:sz w:val="20"/>
                <w:szCs w:val="20"/>
              </w:rPr>
            </w:pPr>
            <w:r w:rsidRPr="0058572B">
              <w:rPr>
                <w:rFonts w:asciiTheme="majorHAnsi" w:hAnsiTheme="majorHAnsi" w:cstheme="majorHAnsi"/>
                <w:sz w:val="20"/>
                <w:szCs w:val="20"/>
              </w:rPr>
              <w:t>Arq. Nicolás Iván Ayala Pinzón</w:t>
            </w:r>
          </w:p>
        </w:tc>
        <w:tc>
          <w:tcPr>
            <w:tcW w:w="2412" w:type="dxa"/>
            <w:vAlign w:val="center"/>
          </w:tcPr>
          <w:p w14:paraId="1ECA81D7" w14:textId="77777777" w:rsidR="0064600A" w:rsidRPr="0058572B" w:rsidRDefault="0064600A" w:rsidP="000740EB">
            <w:pPr>
              <w:jc w:val="center"/>
              <w:rPr>
                <w:rFonts w:asciiTheme="majorHAnsi" w:hAnsiTheme="majorHAnsi" w:cstheme="majorHAnsi"/>
                <w:sz w:val="20"/>
                <w:szCs w:val="20"/>
              </w:rPr>
            </w:pPr>
          </w:p>
        </w:tc>
        <w:tc>
          <w:tcPr>
            <w:tcW w:w="3120" w:type="dxa"/>
            <w:vAlign w:val="center"/>
          </w:tcPr>
          <w:p w14:paraId="59E3E0A2" w14:textId="77777777" w:rsidR="0064600A" w:rsidRPr="0058572B" w:rsidRDefault="0064600A" w:rsidP="000740EB">
            <w:pPr>
              <w:jc w:val="center"/>
              <w:rPr>
                <w:rFonts w:asciiTheme="majorHAnsi" w:hAnsiTheme="majorHAnsi" w:cstheme="majorHAnsi"/>
                <w:sz w:val="20"/>
                <w:szCs w:val="20"/>
              </w:rPr>
            </w:pPr>
            <w:r w:rsidRPr="0058572B">
              <w:rPr>
                <w:rFonts w:asciiTheme="majorHAnsi" w:hAnsiTheme="majorHAnsi" w:cstheme="majorHAnsi"/>
                <w:sz w:val="20"/>
                <w:szCs w:val="20"/>
              </w:rPr>
              <w:t xml:space="preserve">Director Desarrollo Territorial </w:t>
            </w:r>
          </w:p>
          <w:p w14:paraId="162D844A" w14:textId="77777777" w:rsidR="0064600A" w:rsidRPr="0058572B" w:rsidRDefault="0064600A" w:rsidP="000740EB">
            <w:pPr>
              <w:jc w:val="center"/>
              <w:rPr>
                <w:rFonts w:asciiTheme="majorHAnsi" w:hAnsiTheme="majorHAnsi" w:cstheme="majorHAnsi"/>
                <w:sz w:val="20"/>
                <w:szCs w:val="20"/>
              </w:rPr>
            </w:pPr>
            <w:r w:rsidRPr="0058572B">
              <w:rPr>
                <w:rFonts w:asciiTheme="majorHAnsi" w:hAnsiTheme="majorHAnsi" w:cstheme="majorHAnsi"/>
                <w:sz w:val="20"/>
                <w:szCs w:val="20"/>
              </w:rPr>
              <w:t xml:space="preserve">Secretaria de Planeación </w:t>
            </w:r>
          </w:p>
        </w:tc>
      </w:tr>
      <w:tr w:rsidR="0064600A" w:rsidRPr="00A17C82" w14:paraId="3C402B0A" w14:textId="77777777" w:rsidTr="000740EB">
        <w:trPr>
          <w:trHeight w:val="283"/>
        </w:trPr>
        <w:tc>
          <w:tcPr>
            <w:tcW w:w="1558" w:type="dxa"/>
            <w:vAlign w:val="center"/>
          </w:tcPr>
          <w:p w14:paraId="7DD41F98" w14:textId="77777777" w:rsidR="0064600A" w:rsidRPr="0058572B" w:rsidRDefault="0064600A" w:rsidP="000740EB">
            <w:pPr>
              <w:jc w:val="center"/>
              <w:rPr>
                <w:rFonts w:asciiTheme="majorHAnsi" w:hAnsiTheme="majorHAnsi" w:cstheme="majorHAnsi"/>
                <w:b/>
                <w:sz w:val="20"/>
                <w:szCs w:val="20"/>
              </w:rPr>
            </w:pPr>
            <w:r w:rsidRPr="0058572B">
              <w:rPr>
                <w:rFonts w:asciiTheme="majorHAnsi" w:hAnsiTheme="majorHAnsi" w:cstheme="majorHAnsi"/>
                <w:b/>
                <w:sz w:val="20"/>
                <w:szCs w:val="20"/>
              </w:rPr>
              <w:t>Aprobó</w:t>
            </w:r>
          </w:p>
        </w:tc>
        <w:tc>
          <w:tcPr>
            <w:tcW w:w="3974" w:type="dxa"/>
            <w:vAlign w:val="center"/>
          </w:tcPr>
          <w:p w14:paraId="4DCD10DD" w14:textId="77777777" w:rsidR="0064600A" w:rsidRPr="0058572B" w:rsidRDefault="0064600A" w:rsidP="000740EB">
            <w:pPr>
              <w:jc w:val="center"/>
              <w:rPr>
                <w:rFonts w:asciiTheme="majorHAnsi" w:hAnsiTheme="majorHAnsi" w:cstheme="majorHAnsi"/>
                <w:sz w:val="20"/>
                <w:szCs w:val="20"/>
              </w:rPr>
            </w:pPr>
            <w:r w:rsidRPr="0058572B">
              <w:rPr>
                <w:rFonts w:asciiTheme="majorHAnsi" w:hAnsiTheme="majorHAnsi" w:cstheme="majorHAnsi"/>
                <w:sz w:val="20"/>
                <w:szCs w:val="20"/>
              </w:rPr>
              <w:t>Arq. Jenny Lorena Tovar Vanegas</w:t>
            </w:r>
          </w:p>
        </w:tc>
        <w:tc>
          <w:tcPr>
            <w:tcW w:w="2412" w:type="dxa"/>
            <w:vAlign w:val="center"/>
          </w:tcPr>
          <w:p w14:paraId="4F0CD7DC" w14:textId="77777777" w:rsidR="0064600A" w:rsidRPr="0058572B" w:rsidRDefault="0064600A" w:rsidP="000740EB">
            <w:pPr>
              <w:jc w:val="center"/>
              <w:rPr>
                <w:rFonts w:asciiTheme="majorHAnsi" w:hAnsiTheme="majorHAnsi" w:cstheme="majorHAnsi"/>
                <w:sz w:val="20"/>
                <w:szCs w:val="20"/>
              </w:rPr>
            </w:pPr>
          </w:p>
        </w:tc>
        <w:tc>
          <w:tcPr>
            <w:tcW w:w="3120" w:type="dxa"/>
            <w:vAlign w:val="center"/>
          </w:tcPr>
          <w:p w14:paraId="3AC1EA24" w14:textId="77777777" w:rsidR="0064600A" w:rsidRPr="0058572B" w:rsidRDefault="0064600A" w:rsidP="000740EB">
            <w:pPr>
              <w:jc w:val="center"/>
              <w:rPr>
                <w:rFonts w:asciiTheme="majorHAnsi" w:hAnsiTheme="majorHAnsi" w:cstheme="majorHAnsi"/>
                <w:sz w:val="20"/>
                <w:szCs w:val="20"/>
              </w:rPr>
            </w:pPr>
            <w:r w:rsidRPr="0058572B">
              <w:rPr>
                <w:rFonts w:asciiTheme="majorHAnsi" w:hAnsiTheme="majorHAnsi" w:cstheme="majorHAnsi"/>
                <w:sz w:val="20"/>
                <w:szCs w:val="20"/>
              </w:rPr>
              <w:t>Secretaria de planeación</w:t>
            </w:r>
          </w:p>
        </w:tc>
      </w:tr>
      <w:tr w:rsidR="0064600A" w:rsidRPr="00A17C82" w14:paraId="52393C50" w14:textId="77777777" w:rsidTr="000740EB">
        <w:trPr>
          <w:trHeight w:val="536"/>
        </w:trPr>
        <w:tc>
          <w:tcPr>
            <w:tcW w:w="11064" w:type="dxa"/>
            <w:gridSpan w:val="4"/>
            <w:vAlign w:val="center"/>
          </w:tcPr>
          <w:p w14:paraId="04BFEECF" w14:textId="77777777" w:rsidR="0064600A" w:rsidRPr="0058572B" w:rsidRDefault="0064600A" w:rsidP="000740EB">
            <w:pPr>
              <w:jc w:val="both"/>
              <w:rPr>
                <w:rFonts w:asciiTheme="majorHAnsi" w:hAnsiTheme="majorHAnsi" w:cstheme="majorHAnsi"/>
                <w:sz w:val="20"/>
                <w:szCs w:val="20"/>
              </w:rPr>
            </w:pPr>
            <w:r w:rsidRPr="0058572B">
              <w:rPr>
                <w:rFonts w:asciiTheme="majorHAnsi" w:hAnsiTheme="majorHAnsi" w:cstheme="majorHAnsi"/>
                <w:sz w:val="20"/>
                <w:szCs w:val="20"/>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76AC9900" w14:textId="77777777" w:rsidR="0064600A" w:rsidRPr="00A17C82" w:rsidRDefault="0064600A" w:rsidP="00E250D1">
      <w:pPr>
        <w:rPr>
          <w:rFonts w:asciiTheme="majorHAnsi" w:hAnsiTheme="majorHAnsi" w:cstheme="majorHAnsi"/>
          <w:b/>
          <w:bCs/>
          <w:sz w:val="22"/>
          <w:szCs w:val="22"/>
        </w:rPr>
      </w:pPr>
    </w:p>
    <w:sectPr w:rsidR="0064600A" w:rsidRPr="00A17C82">
      <w:headerReference w:type="even" r:id="rId7"/>
      <w:headerReference w:type="default" r:id="rId8"/>
      <w:footerReference w:type="default" r:id="rId9"/>
      <w:headerReference w:type="first" r:id="rId10"/>
      <w:pgSz w:w="12240" w:h="15840"/>
      <w:pgMar w:top="1417" w:right="1701" w:bottom="1417" w:left="1701"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7E1B5" w14:textId="77777777" w:rsidR="007D1FCC" w:rsidRDefault="007D1FCC">
      <w:r>
        <w:separator/>
      </w:r>
    </w:p>
  </w:endnote>
  <w:endnote w:type="continuationSeparator" w:id="0">
    <w:p w14:paraId="7756A349" w14:textId="77777777" w:rsidR="007D1FCC" w:rsidRDefault="007D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1C820" w14:textId="77777777" w:rsidR="007374EC" w:rsidRDefault="00EB2442">
    <w:pPr>
      <w:tabs>
        <w:tab w:val="center" w:pos="4419"/>
        <w:tab w:val="right" w:pos="8838"/>
      </w:tabs>
      <w:ind w:left="-1701"/>
      <w:rPr>
        <w:color w:val="000000"/>
      </w:rPr>
    </w:pPr>
    <w:r>
      <w:rPr>
        <w:noProof/>
      </w:rPr>
      <w:drawing>
        <wp:inline distT="114300" distB="114300" distL="114300" distR="114300" wp14:anchorId="69445383" wp14:editId="7D44B229">
          <wp:extent cx="7671814" cy="108108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671814" cy="108108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DAB6E" w14:textId="77777777" w:rsidR="007D1FCC" w:rsidRDefault="007D1FCC">
      <w:r>
        <w:separator/>
      </w:r>
    </w:p>
  </w:footnote>
  <w:footnote w:type="continuationSeparator" w:id="0">
    <w:p w14:paraId="6E79968B" w14:textId="77777777" w:rsidR="007D1FCC" w:rsidRDefault="007D1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952" w14:textId="77777777" w:rsidR="007374EC" w:rsidRDefault="007D1FCC">
    <w:pPr>
      <w:pBdr>
        <w:top w:val="nil"/>
        <w:left w:val="nil"/>
        <w:bottom w:val="nil"/>
        <w:right w:val="nil"/>
        <w:between w:val="nil"/>
      </w:pBdr>
      <w:tabs>
        <w:tab w:val="center" w:pos="4419"/>
        <w:tab w:val="right" w:pos="8838"/>
      </w:tabs>
      <w:rPr>
        <w:color w:val="000000"/>
      </w:rPr>
    </w:pPr>
    <w:r>
      <w:rPr>
        <w:color w:val="000000"/>
      </w:rPr>
      <w:pict w14:anchorId="6B295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3EE4" w14:textId="77777777" w:rsidR="007374EC" w:rsidRDefault="007374EC">
    <w:pPr>
      <w:tabs>
        <w:tab w:val="center" w:pos="4419"/>
        <w:tab w:val="right" w:pos="8838"/>
      </w:tabs>
      <w:ind w:left="-284"/>
      <w:rPr>
        <w:color w:val="FF0000"/>
        <w:sz w:val="16"/>
        <w:szCs w:val="16"/>
      </w:rPr>
    </w:pPr>
  </w:p>
  <w:p w14:paraId="418D777C" w14:textId="77777777" w:rsidR="007374EC" w:rsidRDefault="007D1FCC">
    <w:pPr>
      <w:pBdr>
        <w:top w:val="nil"/>
        <w:left w:val="nil"/>
        <w:bottom w:val="nil"/>
        <w:right w:val="nil"/>
        <w:between w:val="nil"/>
      </w:pBdr>
      <w:tabs>
        <w:tab w:val="center" w:pos="4419"/>
        <w:tab w:val="right" w:pos="8838"/>
      </w:tabs>
      <w:ind w:left="-284" w:firstLine="284"/>
      <w:rPr>
        <w:color w:val="000000"/>
      </w:rPr>
    </w:pPr>
    <w:r>
      <w:rPr>
        <w:color w:val="000000"/>
      </w:rPr>
      <w:pict w14:anchorId="3C3E9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EB2442">
      <w:rPr>
        <w:noProof/>
        <w:color w:val="000000"/>
      </w:rPr>
      <w:drawing>
        <wp:inline distT="0" distB="0" distL="0" distR="0" wp14:anchorId="6271D89F" wp14:editId="44902766">
          <wp:extent cx="6745315" cy="72743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D2B6" w14:textId="77777777" w:rsidR="007374EC" w:rsidRDefault="007D1FCC">
    <w:pPr>
      <w:pBdr>
        <w:top w:val="nil"/>
        <w:left w:val="nil"/>
        <w:bottom w:val="nil"/>
        <w:right w:val="nil"/>
        <w:between w:val="nil"/>
      </w:pBdr>
      <w:tabs>
        <w:tab w:val="center" w:pos="4419"/>
        <w:tab w:val="right" w:pos="8838"/>
      </w:tabs>
      <w:rPr>
        <w:color w:val="000000"/>
      </w:rPr>
    </w:pPr>
    <w:r>
      <w:rPr>
        <w:color w:val="000000"/>
      </w:rPr>
      <w:pict w14:anchorId="54AF6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4D8"/>
    <w:multiLevelType w:val="hybridMultilevel"/>
    <w:tmpl w:val="D4EC1EC6"/>
    <w:lvl w:ilvl="0" w:tplc="DCB2126C">
      <w:start w:val="1"/>
      <w:numFmt w:val="decimal"/>
      <w:lvlText w:val="%1."/>
      <w:lvlJc w:val="left"/>
      <w:pPr>
        <w:ind w:left="144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73631C"/>
    <w:multiLevelType w:val="hybridMultilevel"/>
    <w:tmpl w:val="C4D0E20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FA23473"/>
    <w:multiLevelType w:val="hybridMultilevel"/>
    <w:tmpl w:val="BA7CB1C6"/>
    <w:lvl w:ilvl="0" w:tplc="240A0001">
      <w:start w:val="1"/>
      <w:numFmt w:val="bullet"/>
      <w:lvlText w:val=""/>
      <w:lvlJc w:val="left"/>
      <w:pPr>
        <w:ind w:left="765" w:hanging="360"/>
      </w:pPr>
      <w:rPr>
        <w:rFonts w:ascii="Symbol" w:hAnsi="Symbo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 w15:restartNumberingAfterBreak="0">
    <w:nsid w:val="49266D89"/>
    <w:multiLevelType w:val="hybridMultilevel"/>
    <w:tmpl w:val="E4B2172E"/>
    <w:lvl w:ilvl="0" w:tplc="8D86E388">
      <w:start w:val="1"/>
      <w:numFmt w:val="decimal"/>
      <w:lvlText w:val="%1."/>
      <w:lvlJc w:val="left"/>
      <w:pPr>
        <w:ind w:left="4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596FAE"/>
    <w:multiLevelType w:val="hybridMultilevel"/>
    <w:tmpl w:val="6C02FC0A"/>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5" w15:restartNumberingAfterBreak="0">
    <w:nsid w:val="4DD65611"/>
    <w:multiLevelType w:val="hybridMultilevel"/>
    <w:tmpl w:val="578C02A0"/>
    <w:lvl w:ilvl="0" w:tplc="FD9E4A1C">
      <w:start w:val="1"/>
      <w:numFmt w:val="lowerLetter"/>
      <w:lvlText w:val="%1)"/>
      <w:lvlJc w:val="lef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6" w15:restartNumberingAfterBreak="0">
    <w:nsid w:val="506B5EBA"/>
    <w:multiLevelType w:val="hybridMultilevel"/>
    <w:tmpl w:val="C3CA95BC"/>
    <w:lvl w:ilvl="0" w:tplc="B7B652C4">
      <w:start w:val="1"/>
      <w:numFmt w:val="decimal"/>
      <w:lvlText w:val="%1."/>
      <w:lvlJc w:val="left"/>
      <w:pPr>
        <w:ind w:left="1080" w:hanging="360"/>
      </w:pPr>
      <w:rPr>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693321EC"/>
    <w:multiLevelType w:val="hybridMultilevel"/>
    <w:tmpl w:val="91E8DDA4"/>
    <w:lvl w:ilvl="0" w:tplc="240A000F">
      <w:start w:val="1"/>
      <w:numFmt w:val="decimal"/>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8" w15:restartNumberingAfterBreak="0">
    <w:nsid w:val="6F415C6C"/>
    <w:multiLevelType w:val="hybridMultilevel"/>
    <w:tmpl w:val="111CA07C"/>
    <w:lvl w:ilvl="0" w:tplc="28409D14">
      <w:start w:val="1"/>
      <w:numFmt w:val="decimal"/>
      <w:lvlText w:val="%1."/>
      <w:lvlJc w:val="left"/>
      <w:pPr>
        <w:ind w:left="1495"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 w15:restartNumberingAfterBreak="0">
    <w:nsid w:val="77F96393"/>
    <w:multiLevelType w:val="hybridMultilevel"/>
    <w:tmpl w:val="F9083B2C"/>
    <w:lvl w:ilvl="0" w:tplc="90349DA4">
      <w:start w:val="1"/>
      <w:numFmt w:val="decimal"/>
      <w:lvlText w:val="%1."/>
      <w:lvlJc w:val="left"/>
      <w:pPr>
        <w:ind w:left="420" w:hanging="360"/>
      </w:pPr>
      <w:rPr>
        <w:rFonts w:hint="default"/>
        <w:b/>
        <w:bCs/>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0" w15:restartNumberingAfterBreak="0">
    <w:nsid w:val="792C667F"/>
    <w:multiLevelType w:val="hybridMultilevel"/>
    <w:tmpl w:val="CD723864"/>
    <w:lvl w:ilvl="0" w:tplc="B6788BE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7151390">
    <w:abstractNumId w:val="7"/>
  </w:num>
  <w:num w:numId="2" w16cid:durableId="259527423">
    <w:abstractNumId w:val="10"/>
  </w:num>
  <w:num w:numId="3" w16cid:durableId="1994870605">
    <w:abstractNumId w:val="1"/>
  </w:num>
  <w:num w:numId="4" w16cid:durableId="1953708794">
    <w:abstractNumId w:val="9"/>
  </w:num>
  <w:num w:numId="5" w16cid:durableId="1211842602">
    <w:abstractNumId w:val="5"/>
  </w:num>
  <w:num w:numId="6" w16cid:durableId="324629830">
    <w:abstractNumId w:val="3"/>
  </w:num>
  <w:num w:numId="7" w16cid:durableId="902787442">
    <w:abstractNumId w:val="8"/>
  </w:num>
  <w:num w:numId="8" w16cid:durableId="1963069052">
    <w:abstractNumId w:val="6"/>
  </w:num>
  <w:num w:numId="9" w16cid:durableId="39549976">
    <w:abstractNumId w:val="0"/>
  </w:num>
  <w:num w:numId="10" w16cid:durableId="1479302994">
    <w:abstractNumId w:val="2"/>
  </w:num>
  <w:num w:numId="11" w16cid:durableId="20790128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4EC"/>
    <w:rsid w:val="000022DE"/>
    <w:rsid w:val="000100C5"/>
    <w:rsid w:val="00022BF8"/>
    <w:rsid w:val="0003237F"/>
    <w:rsid w:val="000368F5"/>
    <w:rsid w:val="0004707A"/>
    <w:rsid w:val="00053B41"/>
    <w:rsid w:val="00057A45"/>
    <w:rsid w:val="000B0255"/>
    <w:rsid w:val="000B03C1"/>
    <w:rsid w:val="000C5136"/>
    <w:rsid w:val="000C65FB"/>
    <w:rsid w:val="000F44F6"/>
    <w:rsid w:val="000F650D"/>
    <w:rsid w:val="00104A7D"/>
    <w:rsid w:val="00105763"/>
    <w:rsid w:val="0011065A"/>
    <w:rsid w:val="0013677B"/>
    <w:rsid w:val="00146A4C"/>
    <w:rsid w:val="00147C39"/>
    <w:rsid w:val="001A28FE"/>
    <w:rsid w:val="001B2D1A"/>
    <w:rsid w:val="001B4C0B"/>
    <w:rsid w:val="001D0BBE"/>
    <w:rsid w:val="002023AB"/>
    <w:rsid w:val="002471A4"/>
    <w:rsid w:val="0027151A"/>
    <w:rsid w:val="002754B9"/>
    <w:rsid w:val="002A37F5"/>
    <w:rsid w:val="002A6299"/>
    <w:rsid w:val="002D3DED"/>
    <w:rsid w:val="002D7D78"/>
    <w:rsid w:val="0034580C"/>
    <w:rsid w:val="00360BF5"/>
    <w:rsid w:val="003957BD"/>
    <w:rsid w:val="003A6302"/>
    <w:rsid w:val="003B7C9A"/>
    <w:rsid w:val="003D0A94"/>
    <w:rsid w:val="003D37EF"/>
    <w:rsid w:val="003E2B9B"/>
    <w:rsid w:val="003F1552"/>
    <w:rsid w:val="003F4945"/>
    <w:rsid w:val="0040405B"/>
    <w:rsid w:val="00414E44"/>
    <w:rsid w:val="004161F5"/>
    <w:rsid w:val="004224D6"/>
    <w:rsid w:val="0043502D"/>
    <w:rsid w:val="00460F13"/>
    <w:rsid w:val="004946D7"/>
    <w:rsid w:val="004A1526"/>
    <w:rsid w:val="004A35C8"/>
    <w:rsid w:val="004B2B8A"/>
    <w:rsid w:val="004D4ACF"/>
    <w:rsid w:val="00514ED2"/>
    <w:rsid w:val="0053351D"/>
    <w:rsid w:val="00552CBD"/>
    <w:rsid w:val="0055553B"/>
    <w:rsid w:val="0057030A"/>
    <w:rsid w:val="00573BF2"/>
    <w:rsid w:val="0058572B"/>
    <w:rsid w:val="005A01EC"/>
    <w:rsid w:val="005A5CB8"/>
    <w:rsid w:val="005A68CF"/>
    <w:rsid w:val="005C7CFC"/>
    <w:rsid w:val="005D569B"/>
    <w:rsid w:val="00600FC7"/>
    <w:rsid w:val="0061535D"/>
    <w:rsid w:val="00630A9A"/>
    <w:rsid w:val="00633ACC"/>
    <w:rsid w:val="0064600A"/>
    <w:rsid w:val="006553B0"/>
    <w:rsid w:val="00681F20"/>
    <w:rsid w:val="0068272B"/>
    <w:rsid w:val="00687C94"/>
    <w:rsid w:val="00687D83"/>
    <w:rsid w:val="006B3D8F"/>
    <w:rsid w:val="006F7703"/>
    <w:rsid w:val="0070352C"/>
    <w:rsid w:val="00711B45"/>
    <w:rsid w:val="007374EC"/>
    <w:rsid w:val="00756209"/>
    <w:rsid w:val="00792B01"/>
    <w:rsid w:val="00794446"/>
    <w:rsid w:val="00797147"/>
    <w:rsid w:val="007A0EF8"/>
    <w:rsid w:val="007A44D7"/>
    <w:rsid w:val="007C3B01"/>
    <w:rsid w:val="007D1FCC"/>
    <w:rsid w:val="007E2F99"/>
    <w:rsid w:val="007E6EA3"/>
    <w:rsid w:val="007F114F"/>
    <w:rsid w:val="00817BC1"/>
    <w:rsid w:val="00840227"/>
    <w:rsid w:val="00857B5A"/>
    <w:rsid w:val="0086103C"/>
    <w:rsid w:val="00880764"/>
    <w:rsid w:val="00885621"/>
    <w:rsid w:val="00892740"/>
    <w:rsid w:val="008B06AF"/>
    <w:rsid w:val="008B1139"/>
    <w:rsid w:val="009058BF"/>
    <w:rsid w:val="00914503"/>
    <w:rsid w:val="0091498B"/>
    <w:rsid w:val="00922712"/>
    <w:rsid w:val="0092278B"/>
    <w:rsid w:val="00945F66"/>
    <w:rsid w:val="00961D98"/>
    <w:rsid w:val="00982A19"/>
    <w:rsid w:val="009843E7"/>
    <w:rsid w:val="009A613A"/>
    <w:rsid w:val="00A11E02"/>
    <w:rsid w:val="00A16FCE"/>
    <w:rsid w:val="00A174B6"/>
    <w:rsid w:val="00A17C82"/>
    <w:rsid w:val="00A266CD"/>
    <w:rsid w:val="00A40B75"/>
    <w:rsid w:val="00A47126"/>
    <w:rsid w:val="00A54E83"/>
    <w:rsid w:val="00A551AF"/>
    <w:rsid w:val="00A81874"/>
    <w:rsid w:val="00A87328"/>
    <w:rsid w:val="00A9795E"/>
    <w:rsid w:val="00AA4396"/>
    <w:rsid w:val="00AB33E6"/>
    <w:rsid w:val="00B20F96"/>
    <w:rsid w:val="00B5184B"/>
    <w:rsid w:val="00B57F5F"/>
    <w:rsid w:val="00BA7C83"/>
    <w:rsid w:val="00BC2079"/>
    <w:rsid w:val="00BD2D9A"/>
    <w:rsid w:val="00BE407B"/>
    <w:rsid w:val="00BF4820"/>
    <w:rsid w:val="00BF6E9D"/>
    <w:rsid w:val="00C12C67"/>
    <w:rsid w:val="00C43F8A"/>
    <w:rsid w:val="00C70049"/>
    <w:rsid w:val="00C72ED9"/>
    <w:rsid w:val="00C77454"/>
    <w:rsid w:val="00C854E1"/>
    <w:rsid w:val="00CA0838"/>
    <w:rsid w:val="00CB3386"/>
    <w:rsid w:val="00CE33CD"/>
    <w:rsid w:val="00CE6712"/>
    <w:rsid w:val="00CF1E14"/>
    <w:rsid w:val="00D112C6"/>
    <w:rsid w:val="00D15E71"/>
    <w:rsid w:val="00D74736"/>
    <w:rsid w:val="00D8738B"/>
    <w:rsid w:val="00DA0ECF"/>
    <w:rsid w:val="00DA7AF5"/>
    <w:rsid w:val="00DC526D"/>
    <w:rsid w:val="00DD1F6B"/>
    <w:rsid w:val="00DE314A"/>
    <w:rsid w:val="00DF2FD8"/>
    <w:rsid w:val="00E14ACF"/>
    <w:rsid w:val="00E250D1"/>
    <w:rsid w:val="00E51BA3"/>
    <w:rsid w:val="00E64811"/>
    <w:rsid w:val="00E710EC"/>
    <w:rsid w:val="00EA4403"/>
    <w:rsid w:val="00EB2442"/>
    <w:rsid w:val="00EB4F0B"/>
    <w:rsid w:val="00ED77B6"/>
    <w:rsid w:val="00EE24A6"/>
    <w:rsid w:val="00EF7212"/>
    <w:rsid w:val="00F07195"/>
    <w:rsid w:val="00F14A6D"/>
    <w:rsid w:val="00F52CAC"/>
    <w:rsid w:val="00F608F5"/>
    <w:rsid w:val="00F82515"/>
    <w:rsid w:val="00F929AA"/>
    <w:rsid w:val="00FB6955"/>
    <w:rsid w:val="00FC210D"/>
    <w:rsid w:val="00FD7852"/>
    <w:rsid w:val="00FE162C"/>
    <w:rsid w:val="00FF01E5"/>
    <w:rsid w:val="00FF74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E2255"/>
  <w15:docId w15:val="{54BC5B22-DE49-4DBC-879A-7CEF585E4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paragraph" w:styleId="Prrafodelista">
    <w:name w:val="List Paragraph"/>
    <w:basedOn w:val="Normal"/>
    <w:uiPriority w:val="34"/>
    <w:qFormat/>
    <w:rsid w:val="007A0EF8"/>
    <w:pPr>
      <w:ind w:left="720"/>
      <w:contextualSpacing/>
    </w:pPr>
  </w:style>
  <w:style w:type="character" w:styleId="Hipervnculo">
    <w:name w:val="Hyperlink"/>
    <w:basedOn w:val="Fuentedeprrafopredeter"/>
    <w:uiPriority w:val="99"/>
    <w:unhideWhenUsed/>
    <w:rsid w:val="00E64811"/>
    <w:rPr>
      <w:color w:val="0000FF" w:themeColor="hyperlink"/>
      <w:u w:val="single"/>
    </w:rPr>
  </w:style>
  <w:style w:type="character" w:styleId="Mencinsinresolver">
    <w:name w:val="Unresolved Mention"/>
    <w:basedOn w:val="Fuentedeprrafopredeter"/>
    <w:uiPriority w:val="99"/>
    <w:semiHidden/>
    <w:unhideWhenUsed/>
    <w:rsid w:val="00E64811"/>
    <w:rPr>
      <w:color w:val="605E5C"/>
      <w:shd w:val="clear" w:color="auto" w:fill="E1DFDD"/>
    </w:rPr>
  </w:style>
  <w:style w:type="paragraph" w:styleId="Revisin">
    <w:name w:val="Revision"/>
    <w:hidden/>
    <w:uiPriority w:val="99"/>
    <w:semiHidden/>
    <w:rsid w:val="001B4C0B"/>
  </w:style>
  <w:style w:type="character" w:styleId="Refdecomentario">
    <w:name w:val="annotation reference"/>
    <w:basedOn w:val="Fuentedeprrafopredeter"/>
    <w:uiPriority w:val="99"/>
    <w:semiHidden/>
    <w:unhideWhenUsed/>
    <w:rsid w:val="00FF01E5"/>
    <w:rPr>
      <w:sz w:val="16"/>
      <w:szCs w:val="16"/>
    </w:rPr>
  </w:style>
  <w:style w:type="paragraph" w:styleId="Textocomentario">
    <w:name w:val="annotation text"/>
    <w:basedOn w:val="Normal"/>
    <w:link w:val="TextocomentarioCar"/>
    <w:uiPriority w:val="99"/>
    <w:unhideWhenUsed/>
    <w:rsid w:val="00FF01E5"/>
    <w:rPr>
      <w:sz w:val="20"/>
      <w:szCs w:val="20"/>
    </w:rPr>
  </w:style>
  <w:style w:type="character" w:customStyle="1" w:styleId="TextocomentarioCar">
    <w:name w:val="Texto comentario Car"/>
    <w:basedOn w:val="Fuentedeprrafopredeter"/>
    <w:link w:val="Textocomentario"/>
    <w:uiPriority w:val="99"/>
    <w:rsid w:val="00FF01E5"/>
    <w:rPr>
      <w:sz w:val="20"/>
      <w:szCs w:val="20"/>
    </w:rPr>
  </w:style>
  <w:style w:type="paragraph" w:styleId="Asuntodelcomentario">
    <w:name w:val="annotation subject"/>
    <w:basedOn w:val="Textocomentario"/>
    <w:next w:val="Textocomentario"/>
    <w:link w:val="AsuntodelcomentarioCar"/>
    <w:uiPriority w:val="99"/>
    <w:semiHidden/>
    <w:unhideWhenUsed/>
    <w:rsid w:val="00FF01E5"/>
    <w:rPr>
      <w:b/>
      <w:bCs/>
    </w:rPr>
  </w:style>
  <w:style w:type="character" w:customStyle="1" w:styleId="AsuntodelcomentarioCar">
    <w:name w:val="Asunto del comentario Car"/>
    <w:basedOn w:val="TextocomentarioCar"/>
    <w:link w:val="Asuntodelcomentario"/>
    <w:uiPriority w:val="99"/>
    <w:semiHidden/>
    <w:rsid w:val="00FF01E5"/>
    <w:rPr>
      <w:b/>
      <w:bCs/>
      <w:sz w:val="20"/>
      <w:szCs w:val="20"/>
    </w:rPr>
  </w:style>
  <w:style w:type="paragraph" w:styleId="Piedepgina">
    <w:name w:val="footer"/>
    <w:basedOn w:val="Normal"/>
    <w:link w:val="PiedepginaCar"/>
    <w:uiPriority w:val="99"/>
    <w:unhideWhenUsed/>
    <w:rsid w:val="004224D6"/>
    <w:pPr>
      <w:tabs>
        <w:tab w:val="center" w:pos="4419"/>
        <w:tab w:val="right" w:pos="8838"/>
      </w:tabs>
    </w:pPr>
  </w:style>
  <w:style w:type="character" w:customStyle="1" w:styleId="PiedepginaCar">
    <w:name w:val="Pie de página Car"/>
    <w:basedOn w:val="Fuentedeprrafopredeter"/>
    <w:link w:val="Piedepgina"/>
    <w:uiPriority w:val="99"/>
    <w:rsid w:val="004224D6"/>
  </w:style>
  <w:style w:type="paragraph" w:styleId="NormalWeb">
    <w:name w:val="Normal (Web)"/>
    <w:basedOn w:val="Normal"/>
    <w:uiPriority w:val="99"/>
    <w:semiHidden/>
    <w:unhideWhenUsed/>
    <w:rsid w:val="00BE407B"/>
    <w:rPr>
      <w:rFonts w:ascii="Times New Roman" w:hAnsi="Times New Roman" w:cs="Times New Roman"/>
    </w:rPr>
  </w:style>
  <w:style w:type="table" w:styleId="Tablaconcuadrcula">
    <w:name w:val="Table Grid"/>
    <w:basedOn w:val="Tablanormal"/>
    <w:uiPriority w:val="39"/>
    <w:rsid w:val="006460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2954</Words>
  <Characters>16070</Characters>
  <Application>Microsoft Office Word</Application>
  <DocSecurity>0</DocSecurity>
  <Lines>422</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Edna Ivonne De la Cruz Ortiz</dc:creator>
  <cp:lastModifiedBy>Hugo Palacios</cp:lastModifiedBy>
  <cp:revision>2</cp:revision>
  <dcterms:created xsi:type="dcterms:W3CDTF">2026-07-03T20:31:00Z</dcterms:created>
  <dcterms:modified xsi:type="dcterms:W3CDTF">2026-07-03T20:31:00Z</dcterms:modified>
</cp:coreProperties>
</file>